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3C33D129" w:rsidR="009B3FEA" w:rsidRPr="00390D4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>3GPP TSG-SA #</w:t>
      </w:r>
      <w:r w:rsidR="00295DDB" w:rsidRPr="00390D4A">
        <w:rPr>
          <w:rFonts w:eastAsia="Arial Unicode MS" w:cs="Arial"/>
          <w:bCs/>
          <w:sz w:val="24"/>
        </w:rPr>
        <w:t>10</w:t>
      </w:r>
      <w:r w:rsidR="00710186" w:rsidRPr="00390D4A">
        <w:rPr>
          <w:rFonts w:eastAsia="Arial Unicode MS" w:cs="Arial"/>
          <w:bCs/>
          <w:sz w:val="24"/>
        </w:rPr>
        <w:t>8</w:t>
      </w:r>
      <w:r w:rsidRPr="00390D4A">
        <w:rPr>
          <w:rFonts w:eastAsia="Arial Unicode MS" w:cs="Arial"/>
          <w:bCs/>
          <w:sz w:val="24"/>
        </w:rPr>
        <w:tab/>
      </w:r>
      <w:r w:rsidR="006C6B84" w:rsidRPr="00390D4A">
        <w:rPr>
          <w:rFonts w:eastAsia="Arial Unicode MS" w:cs="Arial"/>
          <w:bCs/>
          <w:sz w:val="24"/>
        </w:rPr>
        <w:t>S</w:t>
      </w:r>
      <w:r w:rsidR="00295DDB" w:rsidRPr="00390D4A">
        <w:rPr>
          <w:rFonts w:eastAsia="Arial Unicode MS" w:cs="Arial"/>
          <w:bCs/>
          <w:sz w:val="24"/>
        </w:rPr>
        <w:t>P</w:t>
      </w:r>
      <w:r w:rsidR="006C6B84" w:rsidRPr="00390D4A">
        <w:rPr>
          <w:rFonts w:eastAsia="Arial Unicode MS" w:cs="Arial"/>
          <w:bCs/>
          <w:sz w:val="24"/>
        </w:rPr>
        <w:t>-</w:t>
      </w:r>
      <w:del w:id="0" w:author="Qualcomm-Haris" w:date="2025-06-12T10:15:00Z">
        <w:r w:rsidR="003A261F" w:rsidRPr="00390D4A" w:rsidDel="007612F5">
          <w:rPr>
            <w:rFonts w:eastAsia="Arial Unicode MS" w:cs="Arial"/>
            <w:bCs/>
            <w:sz w:val="24"/>
          </w:rPr>
          <w:delText>250</w:delText>
        </w:r>
        <w:r w:rsidR="00780F36" w:rsidDel="007612F5">
          <w:rPr>
            <w:rFonts w:eastAsia="Arial Unicode MS" w:cs="Arial"/>
            <w:bCs/>
            <w:sz w:val="24"/>
          </w:rPr>
          <w:delText>784</w:delText>
        </w:r>
      </w:del>
      <w:ins w:id="1" w:author="Qualcomm-Haris" w:date="2025-06-12T10:15:00Z">
        <w:r w:rsidR="007612F5" w:rsidRPr="00390D4A">
          <w:rPr>
            <w:rFonts w:eastAsia="Arial Unicode MS" w:cs="Arial"/>
            <w:bCs/>
            <w:sz w:val="24"/>
          </w:rPr>
          <w:t>250</w:t>
        </w:r>
        <w:r w:rsidR="007612F5">
          <w:rPr>
            <w:rFonts w:eastAsia="Arial Unicode MS" w:cs="Arial"/>
            <w:bCs/>
            <w:sz w:val="24"/>
          </w:rPr>
          <w:t>8</w:t>
        </w:r>
      </w:ins>
      <w:ins w:id="2" w:author="Qualcomm-Haris" w:date="2025-06-12T16:27:00Z" w16du:dateUtc="2025-06-12T15:27:00Z">
        <w:r w:rsidR="00FD0EF9">
          <w:rPr>
            <w:rFonts w:eastAsia="Arial Unicode MS" w:cs="Arial"/>
            <w:bCs/>
            <w:sz w:val="24"/>
          </w:rPr>
          <w:t>41</w:t>
        </w:r>
      </w:ins>
    </w:p>
    <w:p w14:paraId="03EC003B" w14:textId="0B4B30C6" w:rsidR="00602CFF" w:rsidRPr="00390D4A" w:rsidRDefault="0071018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 xml:space="preserve">Prague, </w:t>
      </w:r>
      <w:r w:rsidR="0011799A">
        <w:rPr>
          <w:rFonts w:eastAsia="Arial Unicode MS" w:cs="Arial"/>
          <w:bCs/>
          <w:sz w:val="24"/>
        </w:rPr>
        <w:t>Czech Republic</w:t>
      </w:r>
      <w:r w:rsidR="00E04479" w:rsidRPr="00390D4A">
        <w:rPr>
          <w:rFonts w:eastAsia="Arial Unicode MS" w:cs="Arial"/>
          <w:bCs/>
          <w:sz w:val="24"/>
        </w:rPr>
        <w:t>,</w:t>
      </w:r>
      <w:r w:rsidR="00331CF2" w:rsidRPr="00390D4A">
        <w:rPr>
          <w:rFonts w:eastAsia="Arial Unicode MS" w:cs="Arial"/>
          <w:bCs/>
          <w:sz w:val="24"/>
        </w:rPr>
        <w:t xml:space="preserve"> </w:t>
      </w:r>
      <w:r w:rsidRPr="00390D4A">
        <w:rPr>
          <w:rFonts w:eastAsia="Arial Unicode MS" w:cs="Arial"/>
          <w:bCs/>
          <w:sz w:val="24"/>
        </w:rPr>
        <w:t>10-13 June</w:t>
      </w:r>
      <w:r w:rsidR="00331CF2" w:rsidRPr="00390D4A">
        <w:rPr>
          <w:rFonts w:eastAsia="Arial Unicode MS" w:cs="Arial"/>
          <w:bCs/>
          <w:sz w:val="24"/>
        </w:rPr>
        <w:t xml:space="preserve"> 202</w:t>
      </w:r>
      <w:r w:rsidR="007E2FAB" w:rsidRPr="00390D4A">
        <w:rPr>
          <w:rFonts w:eastAsia="Arial Unicode MS" w:cs="Arial"/>
          <w:bCs/>
          <w:sz w:val="24"/>
        </w:rPr>
        <w:t>5</w:t>
      </w:r>
      <w:r w:rsidR="00602CFF" w:rsidRPr="00390D4A">
        <w:rPr>
          <w:rFonts w:eastAsia="Arial Unicode MS" w:cs="Arial"/>
          <w:bCs/>
        </w:rPr>
        <w:tab/>
        <w:t>(was S</w:t>
      </w:r>
      <w:r w:rsidR="00295DDB" w:rsidRPr="00390D4A">
        <w:rPr>
          <w:rFonts w:eastAsia="Arial Unicode MS" w:cs="Arial"/>
          <w:bCs/>
        </w:rPr>
        <w:t>P</w:t>
      </w:r>
      <w:r w:rsidR="00602CFF" w:rsidRPr="00390D4A">
        <w:rPr>
          <w:rFonts w:eastAsia="Arial Unicode MS" w:cs="Arial"/>
          <w:bCs/>
        </w:rPr>
        <w:t>-</w:t>
      </w:r>
      <w:r w:rsidR="00A803B5" w:rsidRPr="00390D4A">
        <w:rPr>
          <w:rFonts w:eastAsia="Arial Unicode MS" w:cs="Arial"/>
          <w:bCs/>
        </w:rPr>
        <w:t>2</w:t>
      </w:r>
      <w:r w:rsidR="007E2FAB" w:rsidRPr="00390D4A">
        <w:rPr>
          <w:rFonts w:eastAsia="Arial Unicode MS" w:cs="Arial"/>
          <w:bCs/>
        </w:rPr>
        <w:t>5</w:t>
      </w:r>
      <w:r w:rsidR="00A803B5" w:rsidRPr="00390D4A">
        <w:rPr>
          <w:rFonts w:eastAsia="Arial Unicode MS" w:cs="Arial"/>
          <w:bCs/>
        </w:rPr>
        <w:t>0</w:t>
      </w:r>
      <w:ins w:id="3" w:author="Qualcomm-Haris" w:date="2025-06-12T10:15:00Z">
        <w:r w:rsidR="007612F5">
          <w:rPr>
            <w:rFonts w:eastAsia="Arial Unicode MS" w:cs="Arial"/>
            <w:bCs/>
          </w:rPr>
          <w:t>784</w:t>
        </w:r>
      </w:ins>
      <w:ins w:id="4" w:author="Qualcomm-Haris" w:date="2025-06-12T16:27:00Z" w16du:dateUtc="2025-06-12T15:27:00Z">
        <w:r w:rsidR="00FD0EF9">
          <w:rPr>
            <w:rFonts w:eastAsia="Arial Unicode MS" w:cs="Arial"/>
            <w:bCs/>
          </w:rPr>
          <w:t>,</w:t>
        </w:r>
      </w:ins>
      <w:ins w:id="5" w:author="Qualcomm-Haris" w:date="2025-06-12T16:28:00Z" w16du:dateUtc="2025-06-12T15:28:00Z">
        <w:r w:rsidR="00116CE6">
          <w:rPr>
            <w:rFonts w:eastAsia="Arial Unicode MS" w:cs="Arial"/>
            <w:bCs/>
          </w:rPr>
          <w:t xml:space="preserve"> 0808</w:t>
        </w:r>
      </w:ins>
      <w:del w:id="6" w:author="Qualcomm-Haris" w:date="2025-06-12T10:15:00Z">
        <w:r w:rsidR="00602CFF" w:rsidRPr="00390D4A" w:rsidDel="007612F5">
          <w:rPr>
            <w:rFonts w:eastAsia="Arial Unicode MS" w:cs="Arial"/>
            <w:bCs/>
          </w:rPr>
          <w:delText>xxx</w:delText>
        </w:r>
      </w:del>
      <w:r w:rsidR="00602CFF" w:rsidRPr="00390D4A">
        <w:rPr>
          <w:rFonts w:eastAsia="Arial Unicode MS" w:cs="Arial"/>
          <w:bCs/>
        </w:rPr>
        <w:t>)</w:t>
      </w:r>
    </w:p>
    <w:p w14:paraId="0FD19BB2" w14:textId="77777777" w:rsidR="00602CFF" w:rsidRPr="00390D4A" w:rsidRDefault="00602CFF" w:rsidP="00602CFF">
      <w:pPr>
        <w:rPr>
          <w:rFonts w:ascii="Arial" w:hAnsi="Arial" w:cs="Arial"/>
        </w:rPr>
      </w:pPr>
    </w:p>
    <w:p w14:paraId="774EC158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Source:</w:t>
      </w:r>
      <w:r w:rsidRPr="00390D4A">
        <w:rPr>
          <w:rFonts w:ascii="Arial" w:hAnsi="Arial" w:cs="Arial"/>
          <w:b/>
        </w:rPr>
        <w:tab/>
        <w:t>Qualcomm Incorporated</w:t>
      </w:r>
    </w:p>
    <w:p w14:paraId="235C4A53" w14:textId="297A82E0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Title:</w:t>
      </w:r>
      <w:r w:rsidRPr="00390D4A">
        <w:rPr>
          <w:rFonts w:ascii="Arial" w:hAnsi="Arial" w:cs="Arial"/>
          <w:b/>
        </w:rPr>
        <w:tab/>
      </w:r>
      <w:r w:rsidR="0011703B" w:rsidRPr="00390D4A">
        <w:rPr>
          <w:rFonts w:ascii="Arial" w:hAnsi="Arial" w:cs="Arial"/>
          <w:b/>
        </w:rPr>
        <w:t>Way Forward on AIoT</w:t>
      </w:r>
      <w:r w:rsidR="00703A19" w:rsidRPr="00390D4A">
        <w:rPr>
          <w:rFonts w:ascii="Arial" w:hAnsi="Arial" w:cs="Arial"/>
          <w:b/>
        </w:rPr>
        <w:t xml:space="preserve"> device</w:t>
      </w:r>
      <w:r w:rsidR="0011703B" w:rsidRPr="00390D4A">
        <w:rPr>
          <w:rFonts w:ascii="Arial" w:hAnsi="Arial" w:cs="Arial"/>
          <w:b/>
        </w:rPr>
        <w:t xml:space="preserve"> credentials storage</w:t>
      </w:r>
    </w:p>
    <w:p w14:paraId="269C27A6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Document for:</w:t>
      </w:r>
      <w:r w:rsidRPr="00390D4A">
        <w:rPr>
          <w:rFonts w:ascii="Arial" w:hAnsi="Arial" w:cs="Arial"/>
          <w:b/>
        </w:rPr>
        <w:tab/>
        <w:t>Discussion/Approval</w:t>
      </w:r>
    </w:p>
    <w:p w14:paraId="4FA9C872" w14:textId="32F95C5D" w:rsidR="00602CFF" w:rsidRPr="00390D4A" w:rsidRDefault="00CD3BE6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Agenda Item:</w:t>
      </w:r>
      <w:r w:rsidRPr="00390D4A">
        <w:rPr>
          <w:rFonts w:ascii="Arial" w:hAnsi="Arial" w:cs="Arial"/>
          <w:b/>
        </w:rPr>
        <w:tab/>
      </w:r>
      <w:r w:rsidR="00961B61" w:rsidRPr="00390D4A">
        <w:rPr>
          <w:rFonts w:ascii="Arial" w:hAnsi="Arial" w:cs="Arial"/>
          <w:b/>
        </w:rPr>
        <w:t>3.3</w:t>
      </w:r>
    </w:p>
    <w:p w14:paraId="3F7B9FA5" w14:textId="56907E7A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Work Item / Release:</w:t>
      </w:r>
      <w:r w:rsidRPr="00390D4A">
        <w:rPr>
          <w:rFonts w:ascii="Arial" w:hAnsi="Arial" w:cs="Arial"/>
          <w:b/>
        </w:rPr>
        <w:tab/>
      </w:r>
      <w:r w:rsidR="003769CC" w:rsidRPr="00390D4A">
        <w:rPr>
          <w:rFonts w:ascii="Arial" w:hAnsi="Arial" w:cs="Arial"/>
          <w:b/>
        </w:rPr>
        <w:t>Ambient_IoT</w:t>
      </w:r>
      <w:r w:rsidR="00D45A8A">
        <w:rPr>
          <w:rFonts w:ascii="Arial" w:hAnsi="Arial" w:cs="Arial"/>
          <w:b/>
        </w:rPr>
        <w:t>-</w:t>
      </w:r>
      <w:r w:rsidR="007A36ED" w:rsidRPr="00390D4A">
        <w:rPr>
          <w:rFonts w:ascii="Arial" w:hAnsi="Arial" w:cs="Arial"/>
          <w:b/>
        </w:rPr>
        <w:t>S</w:t>
      </w:r>
      <w:r w:rsidR="007A36ED">
        <w:rPr>
          <w:rFonts w:ascii="Arial" w:hAnsi="Arial" w:cs="Arial"/>
          <w:b/>
        </w:rPr>
        <w:t>EC</w:t>
      </w:r>
      <w:r w:rsidR="003769CC" w:rsidRPr="00390D4A">
        <w:rPr>
          <w:rFonts w:ascii="Arial" w:hAnsi="Arial" w:cs="Arial"/>
          <w:b/>
        </w:rPr>
        <w:t>/ Rel-19</w:t>
      </w:r>
    </w:p>
    <w:p w14:paraId="04A85BCE" w14:textId="3EAB413C" w:rsidR="00602CFF" w:rsidRPr="00390D4A" w:rsidRDefault="00602CFF" w:rsidP="00602CFF">
      <w:pPr>
        <w:rPr>
          <w:rFonts w:ascii="Arial" w:hAnsi="Arial" w:cs="Arial"/>
          <w:i/>
        </w:rPr>
      </w:pPr>
      <w:r w:rsidRPr="00390D4A">
        <w:rPr>
          <w:rFonts w:ascii="Arial" w:hAnsi="Arial" w:cs="Arial"/>
          <w:i/>
        </w:rPr>
        <w:t>Abstract of the contribution:</w:t>
      </w:r>
      <w:r w:rsidR="003769CC" w:rsidRPr="00390D4A">
        <w:rPr>
          <w:rFonts w:ascii="Arial" w:hAnsi="Arial" w:cs="Arial"/>
          <w:i/>
        </w:rPr>
        <w:t xml:space="preserve"> Proposes a way forward for AIoT device credentials storage</w:t>
      </w:r>
      <w:r w:rsidR="003D1DE6" w:rsidRPr="00390D4A">
        <w:rPr>
          <w:rFonts w:ascii="Arial" w:hAnsi="Arial" w:cs="Arial"/>
          <w:i/>
        </w:rPr>
        <w:t xml:space="preserve">. </w:t>
      </w:r>
    </w:p>
    <w:p w14:paraId="49D69FAA" w14:textId="77777777" w:rsidR="00DA0DF9" w:rsidRPr="00390D4A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F9874E8" w14:textId="5B58C50A" w:rsidR="008C4097" w:rsidRPr="00390D4A" w:rsidRDefault="008C4097" w:rsidP="00780F36">
      <w:pPr>
        <w:pStyle w:val="Heading1"/>
        <w:rPr>
          <w:rFonts w:cs="Arial"/>
          <w:lang w:eastAsia="ko-KR"/>
        </w:rPr>
      </w:pPr>
    </w:p>
    <w:p w14:paraId="61C5FDB3" w14:textId="778BE5AD" w:rsidR="00F2700C" w:rsidRPr="00390D4A" w:rsidRDefault="00780F36" w:rsidP="00465C0D">
      <w:pPr>
        <w:pStyle w:val="Heading1"/>
        <w:rPr>
          <w:rFonts w:cs="Arial"/>
          <w:lang w:eastAsia="ko-KR"/>
        </w:rPr>
      </w:pPr>
      <w:r>
        <w:rPr>
          <w:rFonts w:cs="Arial"/>
          <w:lang w:eastAsia="ko-KR"/>
        </w:rPr>
        <w:t>1</w:t>
      </w:r>
      <w:r w:rsidR="00F2700C" w:rsidRPr="00390D4A">
        <w:rPr>
          <w:rFonts w:cs="Arial"/>
          <w:lang w:eastAsia="ko-KR"/>
        </w:rPr>
        <w:t>.</w:t>
      </w:r>
      <w:r w:rsidR="00445A8F" w:rsidRPr="00390D4A">
        <w:rPr>
          <w:rFonts w:cs="Arial"/>
          <w:lang w:eastAsia="ko-KR"/>
        </w:rPr>
        <w:tab/>
      </w:r>
      <w:r w:rsidR="00D445BF" w:rsidRPr="00390D4A">
        <w:rPr>
          <w:rFonts w:cs="Arial"/>
          <w:lang w:eastAsia="ko-KR"/>
        </w:rPr>
        <w:t>Proposal</w:t>
      </w:r>
    </w:p>
    <w:p w14:paraId="03A2AEE5" w14:textId="4DDFB818" w:rsidR="006D24C0" w:rsidRPr="00782D43" w:rsidRDefault="008441AC" w:rsidP="00465C0D">
      <w:pPr>
        <w:jc w:val="left"/>
        <w:rPr>
          <w:rFonts w:ascii="Arial" w:hAnsi="Arial" w:cs="Arial"/>
          <w:lang w:eastAsia="ko-KR"/>
        </w:rPr>
      </w:pPr>
      <w:r w:rsidRPr="00782D43">
        <w:rPr>
          <w:rFonts w:ascii="Arial" w:hAnsi="Arial" w:cs="Arial"/>
          <w:lang w:eastAsia="ko-KR"/>
        </w:rPr>
        <w:t xml:space="preserve">It is proposed that SA#108 </w:t>
      </w:r>
      <w:r w:rsidR="00271DDB" w:rsidRPr="00782D43">
        <w:rPr>
          <w:rFonts w:ascii="Arial" w:hAnsi="Arial" w:cs="Arial"/>
          <w:lang w:eastAsia="ko-KR"/>
        </w:rPr>
        <w:t>endorses</w:t>
      </w:r>
      <w:r w:rsidRPr="00782D43">
        <w:rPr>
          <w:rFonts w:ascii="Arial" w:hAnsi="Arial" w:cs="Arial"/>
          <w:lang w:eastAsia="ko-KR"/>
        </w:rPr>
        <w:t xml:space="preserve"> the following guidance</w:t>
      </w:r>
      <w:r w:rsidR="003F2A29" w:rsidRPr="00782D43">
        <w:rPr>
          <w:rFonts w:ascii="Arial" w:hAnsi="Arial" w:cs="Arial"/>
          <w:lang w:eastAsia="ko-KR"/>
        </w:rPr>
        <w:t xml:space="preserve"> for AIoT device credentials storage</w:t>
      </w:r>
      <w:r w:rsidR="00271DDB" w:rsidRPr="00782D43">
        <w:rPr>
          <w:rFonts w:ascii="Arial" w:hAnsi="Arial" w:cs="Arial"/>
          <w:lang w:eastAsia="ko-KR"/>
        </w:rPr>
        <w:t xml:space="preserve">: </w:t>
      </w:r>
    </w:p>
    <w:p w14:paraId="03421504" w14:textId="32B1022A" w:rsidR="003F2A29" w:rsidRPr="00782D43" w:rsidRDefault="00032FAA" w:rsidP="00084F90">
      <w:pPr>
        <w:pStyle w:val="B1"/>
        <w:rPr>
          <w:noProof/>
        </w:rPr>
      </w:pPr>
      <w:r w:rsidRPr="00782D43">
        <w:rPr>
          <w:noProof/>
        </w:rPr>
        <w:t>1</w:t>
      </w:r>
      <w:r w:rsidR="00921806" w:rsidRPr="00782D43">
        <w:rPr>
          <w:noProof/>
        </w:rPr>
        <w:t>)</w:t>
      </w:r>
      <w:r w:rsidR="003F2A29" w:rsidRPr="00782D43">
        <w:rPr>
          <w:noProof/>
        </w:rPr>
        <w:t xml:space="preserve"> </w:t>
      </w:r>
      <w:r w:rsidR="00B82F2C" w:rsidRPr="00782D43">
        <w:rPr>
          <w:noProof/>
        </w:rPr>
        <w:tab/>
      </w:r>
      <w:ins w:id="7" w:author="Wanqiang Zhang 张万强" w:date="2025-06-12T16:31:00Z">
        <w:r w:rsidR="001C51F5" w:rsidRPr="00782D43">
          <w:rPr>
            <w:noProof/>
          </w:rPr>
          <w:t>for R</w:t>
        </w:r>
      </w:ins>
      <w:ins w:id="8" w:author="Wanqiang Zhang 张万强" w:date="2025-06-12T16:39:00Z">
        <w:r w:rsidR="00EE6478" w:rsidRPr="00782D43">
          <w:rPr>
            <w:noProof/>
          </w:rPr>
          <w:t>el-</w:t>
        </w:r>
      </w:ins>
      <w:ins w:id="9" w:author="Wanqiang Zhang 张万强" w:date="2025-06-12T16:31:00Z">
        <w:r w:rsidR="001C51F5" w:rsidRPr="00782D43">
          <w:rPr>
            <w:noProof/>
          </w:rPr>
          <w:t xml:space="preserve">19, </w:t>
        </w:r>
      </w:ins>
      <w:del w:id="10" w:author="Wanqiang Zhang 张万强" w:date="2025-06-12T16:31:00Z">
        <w:r w:rsidR="003F2A29" w:rsidRPr="00782D43" w:rsidDel="001C51F5">
          <w:rPr>
            <w:noProof/>
          </w:rPr>
          <w:delText>when t</w:delText>
        </w:r>
      </w:del>
      <w:ins w:id="11" w:author="Wanqiang Zhang 张万强" w:date="2025-06-12T16:33:00Z">
        <w:r w:rsidR="001C51F5" w:rsidRPr="00782D43">
          <w:rPr>
            <w:noProof/>
          </w:rPr>
          <w:t>t</w:t>
        </w:r>
      </w:ins>
      <w:r w:rsidR="003F2A29" w:rsidRPr="00782D43">
        <w:rPr>
          <w:noProof/>
        </w:rPr>
        <w:t xml:space="preserve">he AIoT system is defined as </w:t>
      </w:r>
      <w:r w:rsidR="00780F36" w:rsidRPr="00782D43">
        <w:rPr>
          <w:noProof/>
        </w:rPr>
        <w:t>private network</w:t>
      </w:r>
      <w:ins w:id="12" w:author="Wanqiang Zhang 张万强" w:date="2025-06-12T16:35:00Z">
        <w:r w:rsidR="001C51F5" w:rsidRPr="00782D43">
          <w:rPr>
            <w:noProof/>
          </w:rPr>
          <w:t xml:space="preserve"> (isolated network deployment that does not interact with a public network)</w:t>
        </w:r>
      </w:ins>
      <w:r w:rsidR="00780F36" w:rsidRPr="00782D43">
        <w:rPr>
          <w:noProof/>
        </w:rPr>
        <w:t xml:space="preserve"> </w:t>
      </w:r>
      <w:r w:rsidR="00263616" w:rsidRPr="00782D43">
        <w:rPr>
          <w:noProof/>
        </w:rPr>
        <w:t>e.g.</w:t>
      </w:r>
      <w:r w:rsidR="00780F36" w:rsidRPr="00782D43">
        <w:rPr>
          <w:noProof/>
        </w:rPr>
        <w:t xml:space="preserve"> </w:t>
      </w:r>
      <w:r w:rsidR="003F2A29" w:rsidRPr="00782D43">
        <w:rPr>
          <w:noProof/>
        </w:rPr>
        <w:t>SNPN</w:t>
      </w:r>
      <w:r w:rsidR="00113761" w:rsidRPr="00782D43">
        <w:rPr>
          <w:noProof/>
        </w:rPr>
        <w:t>,</w:t>
      </w:r>
      <w:ins w:id="13" w:author="Qualcomm-Haris" w:date="2025-06-12T16:46:00Z" w16du:dateUtc="2025-06-12T15:46:00Z">
        <w:r w:rsidR="00953C25">
          <w:rPr>
            <w:noProof/>
          </w:rPr>
          <w:t xml:space="preserve"> and</w:t>
        </w:r>
      </w:ins>
      <w:r w:rsidR="003F2A29" w:rsidRPr="00782D43">
        <w:rPr>
          <w:noProof/>
        </w:rPr>
        <w:t xml:space="preserve"> the AIoT device credentials storage follows 3GPP defined requirements</w:t>
      </w:r>
      <w:r w:rsidR="0069466B" w:rsidRPr="00782D43">
        <w:rPr>
          <w:noProof/>
        </w:rPr>
        <w:t>,</w:t>
      </w:r>
      <w:r w:rsidR="003F2A29" w:rsidRPr="00782D43">
        <w:rPr>
          <w:noProof/>
        </w:rPr>
        <w:t xml:space="preserve"> the exact mechanism is out of scope of 3GPP</w:t>
      </w:r>
      <w:r w:rsidR="0069466B" w:rsidRPr="00782D43">
        <w:rPr>
          <w:noProof/>
        </w:rPr>
        <w:t xml:space="preserve"> (</w:t>
      </w:r>
      <w:r w:rsidR="0004316D" w:rsidRPr="00782D43">
        <w:rPr>
          <w:noProof/>
        </w:rPr>
        <w:t>similar to</w:t>
      </w:r>
      <w:r w:rsidR="0069466B" w:rsidRPr="00782D43">
        <w:rPr>
          <w:noProof/>
        </w:rPr>
        <w:t xml:space="preserve"> </w:t>
      </w:r>
      <w:r w:rsidR="00DD1457" w:rsidRPr="00782D43">
        <w:rPr>
          <w:noProof/>
        </w:rPr>
        <w:t>Annex I.2.2 of TS 33.501</w:t>
      </w:r>
      <w:ins w:id="14" w:author="Qualcomm-Haris" w:date="2025-06-12T08:17:00Z">
        <w:r w:rsidR="002B58F4" w:rsidRPr="00782D43">
          <w:rPr>
            <w:noProof/>
          </w:rPr>
          <w:t>)</w:t>
        </w:r>
        <w:r w:rsidR="002F2FE2" w:rsidRPr="00782D43">
          <w:rPr>
            <w:noProof/>
          </w:rPr>
          <w:t>. Th</w:t>
        </w:r>
      </w:ins>
      <w:ins w:id="15" w:author="Qualcomm-Haris" w:date="2025-06-12T08:20:00Z">
        <w:r w:rsidR="008E7421" w:rsidRPr="00782D43">
          <w:rPr>
            <w:noProof/>
          </w:rPr>
          <w:t>is</w:t>
        </w:r>
      </w:ins>
      <w:ins w:id="16" w:author="Qualcomm-Haris" w:date="2025-06-12T08:17:00Z">
        <w:r w:rsidR="002F2FE2" w:rsidRPr="00782D43">
          <w:rPr>
            <w:noProof/>
          </w:rPr>
          <w:t xml:space="preserve"> </w:t>
        </w:r>
      </w:ins>
      <w:ins w:id="17" w:author="Qualcomm-Haris" w:date="2025-06-12T08:30:00Z">
        <w:r w:rsidR="00564C46" w:rsidRPr="00782D43">
          <w:rPr>
            <w:noProof/>
          </w:rPr>
          <w:t>bu</w:t>
        </w:r>
        <w:r w:rsidR="009437F0" w:rsidRPr="00782D43">
          <w:rPr>
            <w:noProof/>
          </w:rPr>
          <w:t xml:space="preserve">llet </w:t>
        </w:r>
      </w:ins>
      <w:ins w:id="18" w:author="Qualcomm-Haris" w:date="2025-06-12T08:22:00Z">
        <w:r w:rsidR="00F60B3F" w:rsidRPr="00782D43">
          <w:rPr>
            <w:noProof/>
          </w:rPr>
          <w:t>means</w:t>
        </w:r>
      </w:ins>
      <w:ins w:id="19" w:author="Qualcomm-Haris" w:date="2025-06-12T08:17:00Z">
        <w:r w:rsidR="002F2FE2" w:rsidRPr="00782D43">
          <w:rPr>
            <w:noProof/>
          </w:rPr>
          <w:t xml:space="preserve"> </w:t>
        </w:r>
      </w:ins>
      <w:ins w:id="20" w:author="Qualcomm-Haris" w:date="2025-06-12T08:22:00Z">
        <w:r w:rsidR="00523FFF" w:rsidRPr="00782D43">
          <w:rPr>
            <w:noProof/>
          </w:rPr>
          <w:t xml:space="preserve">that </w:t>
        </w:r>
      </w:ins>
      <w:ins w:id="21" w:author="Qualcomm-Haris" w:date="2025-06-12T08:17:00Z">
        <w:r w:rsidR="002F2FE2" w:rsidRPr="00782D43">
          <w:rPr>
            <w:noProof/>
          </w:rPr>
          <w:t>no interconnection</w:t>
        </w:r>
      </w:ins>
      <w:ins w:id="22" w:author="Qualcomm-Haris" w:date="2025-06-12T08:20:00Z">
        <w:r w:rsidR="00256526" w:rsidRPr="00782D43">
          <w:rPr>
            <w:noProof/>
          </w:rPr>
          <w:t xml:space="preserve"> exists</w:t>
        </w:r>
      </w:ins>
      <w:ins w:id="23" w:author="Qualcomm-Haris" w:date="2025-06-12T08:17:00Z">
        <w:r w:rsidR="002F2FE2" w:rsidRPr="00782D43">
          <w:rPr>
            <w:noProof/>
          </w:rPr>
          <w:t xml:space="preserve"> between AIoT systems</w:t>
        </w:r>
      </w:ins>
      <w:ins w:id="24" w:author="Qualcomm-Haris" w:date="2025-06-12T08:24:00Z">
        <w:r w:rsidR="00633536" w:rsidRPr="00782D43">
          <w:rPr>
            <w:noProof/>
          </w:rPr>
          <w:t xml:space="preserve"> and </w:t>
        </w:r>
      </w:ins>
      <w:ins w:id="25" w:author="Qualcomm-Haris" w:date="2025-06-12T08:25:00Z">
        <w:r w:rsidR="0088246D" w:rsidRPr="00782D43">
          <w:rPr>
            <w:noProof/>
          </w:rPr>
          <w:t>PLMNs</w:t>
        </w:r>
      </w:ins>
      <w:r w:rsidR="35E855E5" w:rsidRPr="00782D43">
        <w:rPr>
          <w:noProof/>
        </w:rPr>
        <w:t xml:space="preserve"> </w:t>
      </w:r>
      <w:r w:rsidR="003F2A29" w:rsidRPr="00782D43">
        <w:rPr>
          <w:noProof/>
        </w:rPr>
        <w:t>;</w:t>
      </w:r>
    </w:p>
    <w:p w14:paraId="192CE983" w14:textId="1604F3C0" w:rsidR="003F2A29" w:rsidRPr="00782D43" w:rsidRDefault="00032FAA" w:rsidP="00084F90">
      <w:pPr>
        <w:pStyle w:val="B1"/>
        <w:rPr>
          <w:noProof/>
        </w:rPr>
      </w:pPr>
      <w:r w:rsidRPr="00782D43">
        <w:rPr>
          <w:noProof/>
        </w:rPr>
        <w:t>2</w:t>
      </w:r>
      <w:r w:rsidR="00921806" w:rsidRPr="00782D43">
        <w:rPr>
          <w:noProof/>
        </w:rPr>
        <w:t>)</w:t>
      </w:r>
      <w:r w:rsidR="003F2A29" w:rsidRPr="00782D43">
        <w:rPr>
          <w:noProof/>
        </w:rPr>
        <w:t xml:space="preserve"> </w:t>
      </w:r>
      <w:r w:rsidR="00B82F2C" w:rsidRPr="00782D43">
        <w:rPr>
          <w:noProof/>
        </w:rPr>
        <w:tab/>
      </w:r>
      <w:ins w:id="26" w:author="Wanqiang Zhang 张万强" w:date="2025-06-12T16:32:00Z">
        <w:r w:rsidR="001C51F5" w:rsidRPr="00782D43">
          <w:rPr>
            <w:noProof/>
          </w:rPr>
          <w:t>For R</w:t>
        </w:r>
      </w:ins>
      <w:ins w:id="27" w:author="Wanqiang Zhang 张万强" w:date="2025-06-12T16:39:00Z">
        <w:r w:rsidR="00EE6478" w:rsidRPr="00782D43">
          <w:rPr>
            <w:noProof/>
          </w:rPr>
          <w:t>el-</w:t>
        </w:r>
      </w:ins>
      <w:ins w:id="28" w:author="Wanqiang Zhang 张万强" w:date="2025-06-12T16:32:00Z">
        <w:r w:rsidR="001C51F5" w:rsidRPr="00782D43">
          <w:rPr>
            <w:noProof/>
          </w:rPr>
          <w:t xml:space="preserve">20, </w:t>
        </w:r>
      </w:ins>
      <w:del w:id="29" w:author="Qualcomm-Haris" w:date="2025-06-12T16:42:00Z" w16du:dateUtc="2025-06-12T15:42:00Z">
        <w:r w:rsidR="003F2A29" w:rsidRPr="00782D43" w:rsidDel="00187749">
          <w:rPr>
            <w:noProof/>
          </w:rPr>
          <w:delText xml:space="preserve">when </w:delText>
        </w:r>
      </w:del>
      <w:ins w:id="30" w:author="Qualcomm-Haris" w:date="2025-06-12T16:42:00Z" w16du:dateUtc="2025-06-12T15:42:00Z">
        <w:r w:rsidR="00187749">
          <w:rPr>
            <w:noProof/>
          </w:rPr>
          <w:t>if</w:t>
        </w:r>
        <w:r w:rsidR="00187749" w:rsidRPr="00782D43">
          <w:rPr>
            <w:noProof/>
          </w:rPr>
          <w:t xml:space="preserve"> </w:t>
        </w:r>
      </w:ins>
      <w:r w:rsidR="003F2A29" w:rsidRPr="00782D43">
        <w:rPr>
          <w:noProof/>
        </w:rPr>
        <w:t xml:space="preserve">the AIoT system is defined as </w:t>
      </w:r>
      <w:r w:rsidR="009476FA" w:rsidRPr="00782D43">
        <w:rPr>
          <w:noProof/>
        </w:rPr>
        <w:t>public network i.e.</w:t>
      </w:r>
      <w:r w:rsidR="004E218C" w:rsidRPr="00782D43">
        <w:rPr>
          <w:noProof/>
        </w:rPr>
        <w:t xml:space="preserve"> </w:t>
      </w:r>
      <w:r w:rsidR="003F2A29" w:rsidRPr="00782D43">
        <w:rPr>
          <w:noProof/>
        </w:rPr>
        <w:t>PLMN</w:t>
      </w:r>
      <w:r w:rsidR="00113761" w:rsidRPr="00782D43">
        <w:rPr>
          <w:noProof/>
        </w:rPr>
        <w:t>,</w:t>
      </w:r>
      <w:r w:rsidR="003F2A29" w:rsidRPr="00782D43">
        <w:rPr>
          <w:noProof/>
        </w:rPr>
        <w:t xml:space="preserve"> the AIoT device credentials storage </w:t>
      </w:r>
      <w:r w:rsidR="00FC45A1" w:rsidRPr="00782D43">
        <w:rPr>
          <w:noProof/>
        </w:rPr>
        <w:t>shall</w:t>
      </w:r>
      <w:r w:rsidR="003F2A29" w:rsidRPr="00782D43">
        <w:rPr>
          <w:noProof/>
        </w:rPr>
        <w:t xml:space="preserve"> use UICC.</w:t>
      </w:r>
    </w:p>
    <w:p w14:paraId="61C64281" w14:textId="68719221" w:rsidR="00372327" w:rsidRPr="00782D43" w:rsidRDefault="00372327" w:rsidP="00084F90">
      <w:pPr>
        <w:pStyle w:val="NO"/>
        <w:rPr>
          <w:noProof/>
        </w:rPr>
      </w:pPr>
      <w:r w:rsidRPr="00782D43">
        <w:rPr>
          <w:noProof/>
        </w:rPr>
        <w:t xml:space="preserve">NOTE 0: </w:t>
      </w:r>
      <w:del w:id="31" w:author="Qualcomm-Haris" w:date="2025-06-12T08:17:00Z">
        <w:r w:rsidRPr="00782D43" w:rsidDel="002F2FE2">
          <w:rPr>
            <w:noProof/>
          </w:rPr>
          <w:delText>The above  requirement</w:delText>
        </w:r>
        <w:r w:rsidR="00092C23" w:rsidRPr="00782D43" w:rsidDel="002F2FE2">
          <w:rPr>
            <w:noProof/>
          </w:rPr>
          <w:delText>s</w:delText>
        </w:r>
        <w:r w:rsidRPr="00782D43" w:rsidDel="002F2FE2">
          <w:rPr>
            <w:noProof/>
          </w:rPr>
          <w:delText xml:space="preserve"> </w:delText>
        </w:r>
        <w:r w:rsidR="00092C23" w:rsidRPr="00782D43" w:rsidDel="002F2FE2">
          <w:rPr>
            <w:noProof/>
          </w:rPr>
          <w:delText xml:space="preserve">are </w:delText>
        </w:r>
        <w:r w:rsidRPr="00782D43" w:rsidDel="002F2FE2">
          <w:rPr>
            <w:noProof/>
          </w:rPr>
          <w:delText>based on</w:delText>
        </w:r>
        <w:r w:rsidR="00533CDB" w:rsidRPr="00782D43" w:rsidDel="002F2FE2">
          <w:rPr>
            <w:noProof/>
          </w:rPr>
          <w:delText xml:space="preserve"> the assumption of</w:delText>
        </w:r>
        <w:r w:rsidRPr="00782D43" w:rsidDel="002F2FE2">
          <w:rPr>
            <w:noProof/>
          </w:rPr>
          <w:delText xml:space="preserve"> no </w:delText>
        </w:r>
        <w:r w:rsidR="002B3C5F" w:rsidRPr="00782D43" w:rsidDel="002F2FE2">
          <w:rPr>
            <w:noProof/>
          </w:rPr>
          <w:delText xml:space="preserve">interconnection </w:delText>
        </w:r>
        <w:r w:rsidRPr="00782D43" w:rsidDel="002F2FE2">
          <w:rPr>
            <w:noProof/>
          </w:rPr>
          <w:delText xml:space="preserve">between </w:delText>
        </w:r>
        <w:r w:rsidR="00604A6C" w:rsidRPr="00782D43" w:rsidDel="002F2FE2">
          <w:rPr>
            <w:noProof/>
          </w:rPr>
          <w:delText>AIoT systems</w:delText>
        </w:r>
        <w:r w:rsidRPr="00782D43" w:rsidDel="002F2FE2">
          <w:rPr>
            <w:noProof/>
          </w:rPr>
          <w:delText xml:space="preserve"> </w:delText>
        </w:r>
        <w:r w:rsidR="00533CDB" w:rsidRPr="00782D43" w:rsidDel="002F2FE2">
          <w:rPr>
            <w:noProof/>
          </w:rPr>
          <w:delText>in rel.19</w:delText>
        </w:r>
        <w:r w:rsidRPr="00782D43" w:rsidDel="002F2FE2">
          <w:rPr>
            <w:noProof/>
          </w:rPr>
          <w:delText xml:space="preserve">. </w:delText>
        </w:r>
      </w:del>
      <w:r w:rsidRPr="00782D43">
        <w:rPr>
          <w:noProof/>
        </w:rPr>
        <w:t>Revis</w:t>
      </w:r>
      <w:r w:rsidR="00533CDB" w:rsidRPr="00782D43">
        <w:rPr>
          <w:noProof/>
        </w:rPr>
        <w:t>i</w:t>
      </w:r>
      <w:r w:rsidRPr="00782D43">
        <w:rPr>
          <w:noProof/>
        </w:rPr>
        <w:t>ting the above requirement</w:t>
      </w:r>
      <w:ins w:id="32" w:author="Qualcomm-Haris" w:date="2025-06-12T08:23:00Z">
        <w:r w:rsidR="00646AE3" w:rsidRPr="00782D43">
          <w:rPr>
            <w:noProof/>
          </w:rPr>
          <w:t>s</w:t>
        </w:r>
      </w:ins>
      <w:ins w:id="33" w:author="Qualcomm-Haris" w:date="2025-06-12T08:18:00Z">
        <w:r w:rsidR="008E662A" w:rsidRPr="00782D43">
          <w:rPr>
            <w:noProof/>
          </w:rPr>
          <w:t xml:space="preserve"> </w:t>
        </w:r>
        <w:r w:rsidR="00DD3CDB" w:rsidRPr="00782D43">
          <w:rPr>
            <w:noProof/>
          </w:rPr>
          <w:t>in</w:t>
        </w:r>
        <w:r w:rsidR="008E662A" w:rsidRPr="00782D43">
          <w:rPr>
            <w:noProof/>
          </w:rPr>
          <w:t xml:space="preserve"> bullet 1 and</w:t>
        </w:r>
        <w:r w:rsidR="00D3058C" w:rsidRPr="00782D43">
          <w:rPr>
            <w:noProof/>
          </w:rPr>
          <w:t>/or</w:t>
        </w:r>
        <w:r w:rsidR="008E662A" w:rsidRPr="00782D43">
          <w:rPr>
            <w:noProof/>
          </w:rPr>
          <w:t xml:space="preserve"> 2</w:t>
        </w:r>
      </w:ins>
      <w:r w:rsidRPr="00782D43">
        <w:rPr>
          <w:noProof/>
        </w:rPr>
        <w:t xml:space="preserve"> </w:t>
      </w:r>
      <w:r w:rsidR="00631888" w:rsidRPr="00782D43">
        <w:rPr>
          <w:noProof/>
        </w:rPr>
        <w:t xml:space="preserve">can </w:t>
      </w:r>
      <w:del w:id="34" w:author="Qualcomm-Haris" w:date="2025-06-12T10:15:00Z">
        <w:r w:rsidR="00631888" w:rsidRPr="00782D43" w:rsidDel="005A52DA">
          <w:rPr>
            <w:noProof/>
          </w:rPr>
          <w:delText xml:space="preserve">happen </w:delText>
        </w:r>
      </w:del>
      <w:ins w:id="35" w:author="Qualcomm-Haris" w:date="2025-06-12T10:15:00Z">
        <w:r w:rsidR="005A52DA" w:rsidRPr="00782D43">
          <w:rPr>
            <w:noProof/>
          </w:rPr>
          <w:t>be an</w:t>
        </w:r>
      </w:ins>
      <w:ins w:id="36" w:author="Qualcomm-Haris" w:date="2025-06-12T10:16:00Z">
        <w:r w:rsidR="005A52DA" w:rsidRPr="00782D43">
          <w:rPr>
            <w:noProof/>
          </w:rPr>
          <w:t>ticipated</w:t>
        </w:r>
      </w:ins>
      <w:ins w:id="37" w:author="Qualcomm-Haris" w:date="2025-06-12T10:15:00Z">
        <w:r w:rsidR="005A52DA" w:rsidRPr="00782D43">
          <w:rPr>
            <w:noProof/>
          </w:rPr>
          <w:t xml:space="preserve"> </w:t>
        </w:r>
      </w:ins>
      <w:r w:rsidR="00631888" w:rsidRPr="00782D43">
        <w:rPr>
          <w:noProof/>
        </w:rPr>
        <w:t>in future releases</w:t>
      </w:r>
      <w:ins w:id="38" w:author="Qualcomm-Haris" w:date="2025-06-12T08:23:00Z">
        <w:r w:rsidR="00646AE3" w:rsidRPr="00782D43">
          <w:rPr>
            <w:noProof/>
          </w:rPr>
          <w:t xml:space="preserve"> following </w:t>
        </w:r>
        <w:r w:rsidR="00697593" w:rsidRPr="00782D43">
          <w:rPr>
            <w:noProof/>
          </w:rPr>
          <w:t>the normal working procedures</w:t>
        </w:r>
      </w:ins>
      <w:ins w:id="39" w:author="Wanqiang Zhang 张万强" w:date="2025-06-12T16:32:00Z">
        <w:r w:rsidR="001C51F5" w:rsidRPr="00782D43">
          <w:rPr>
            <w:noProof/>
          </w:rPr>
          <w:t xml:space="preserve"> </w:t>
        </w:r>
      </w:ins>
      <w:ins w:id="40" w:author="Wanqiang Zhang 张万强" w:date="2025-06-12T16:33:00Z">
        <w:r w:rsidR="001C51F5" w:rsidRPr="00782D43">
          <w:rPr>
            <w:noProof/>
          </w:rPr>
          <w:t>including</w:t>
        </w:r>
      </w:ins>
      <w:ins w:id="41" w:author="Qualcomm-Haris" w:date="2025-06-12T16:27:00Z" w16du:dateUtc="2025-06-12T15:27:00Z">
        <w:r w:rsidR="008B7282">
          <w:rPr>
            <w:noProof/>
          </w:rPr>
          <w:t xml:space="preserve"> in</w:t>
        </w:r>
      </w:ins>
      <w:ins w:id="42" w:author="Wanqiang Zhang 张万强" w:date="2025-06-12T16:33:00Z">
        <w:r w:rsidR="001C51F5" w:rsidRPr="00782D43">
          <w:rPr>
            <w:noProof/>
          </w:rPr>
          <w:t xml:space="preserve"> R</w:t>
        </w:r>
      </w:ins>
      <w:ins w:id="43" w:author="Wanqiang Zhang 张万强" w:date="2025-06-12T16:39:00Z">
        <w:r w:rsidR="00EE6478" w:rsidRPr="00782D43">
          <w:rPr>
            <w:noProof/>
          </w:rPr>
          <w:t>el-</w:t>
        </w:r>
      </w:ins>
      <w:ins w:id="44" w:author="Wanqiang Zhang 张万强" w:date="2025-06-12T16:33:00Z">
        <w:r w:rsidR="001C51F5" w:rsidRPr="00782D43">
          <w:rPr>
            <w:noProof/>
          </w:rPr>
          <w:t>20</w:t>
        </w:r>
      </w:ins>
      <w:r w:rsidRPr="00782D43">
        <w:rPr>
          <w:noProof/>
        </w:rPr>
        <w:t xml:space="preserve">. </w:t>
      </w:r>
    </w:p>
    <w:p w14:paraId="6B06FCC3" w14:textId="27F05E72" w:rsidR="003F2A29" w:rsidRDefault="003F2A29" w:rsidP="00084F90">
      <w:pPr>
        <w:pStyle w:val="NO"/>
        <w:rPr>
          <w:ins w:id="45" w:author="Qualcomm-Haris" w:date="2025-06-12T13:14:00Z"/>
          <w:lang w:eastAsia="ko-KR"/>
        </w:rPr>
      </w:pPr>
      <w:r w:rsidRPr="00782D43">
        <w:rPr>
          <w:lang w:eastAsia="ko-KR"/>
        </w:rPr>
        <w:t>NOTE 1: In case UICC is used, the exact form factor and whether it is removable</w:t>
      </w:r>
      <w:r w:rsidR="00631888" w:rsidRPr="00782D43">
        <w:rPr>
          <w:lang w:eastAsia="ko-KR"/>
        </w:rPr>
        <w:t>, non-removable</w:t>
      </w:r>
      <w:r w:rsidRPr="00782D43">
        <w:rPr>
          <w:lang w:eastAsia="ko-KR"/>
        </w:rPr>
        <w:t xml:space="preserve"> or integrated is out of scope of 3GPP.</w:t>
      </w:r>
      <w:r w:rsidRPr="00390D4A">
        <w:rPr>
          <w:lang w:eastAsia="ko-KR"/>
        </w:rPr>
        <w:t xml:space="preserve"> </w:t>
      </w:r>
    </w:p>
    <w:p w14:paraId="500C0626" w14:textId="486358D5" w:rsidR="00FA4FB8" w:rsidRPr="00390D4A" w:rsidDel="00AA5928" w:rsidRDefault="00FA4FB8" w:rsidP="00084F90">
      <w:pPr>
        <w:pStyle w:val="NO"/>
        <w:rPr>
          <w:del w:id="46" w:author="Qualcomm-Haris" w:date="2025-06-12T13:18:00Z"/>
          <w:lang w:eastAsia="ko-KR"/>
        </w:rPr>
      </w:pPr>
    </w:p>
    <w:p w14:paraId="061BC233" w14:textId="10FC6B95" w:rsidR="003F2A29" w:rsidDel="00152325" w:rsidRDefault="003F2A29" w:rsidP="00084F90">
      <w:pPr>
        <w:pStyle w:val="NO"/>
        <w:rPr>
          <w:del w:id="47" w:author="Qualcomm-Haris" w:date="2025-06-12T08:24:00Z"/>
          <w:lang w:val="en-US" w:eastAsia="ko-KR"/>
        </w:rPr>
      </w:pPr>
      <w:del w:id="48" w:author="Qualcomm-Haris" w:date="2025-06-12T08:24:00Z">
        <w:r w:rsidRPr="42CF1A9F" w:rsidDel="00152325">
          <w:rPr>
            <w:lang w:val="en-US" w:eastAsia="ko-KR"/>
          </w:rPr>
          <w:delText xml:space="preserve">NOTE 2: It is up to the operator to define the AIoT system as </w:delText>
        </w:r>
        <w:r w:rsidR="00631888" w:rsidDel="00152325">
          <w:rPr>
            <w:lang w:val="en-US" w:eastAsia="ko-KR"/>
          </w:rPr>
          <w:delText xml:space="preserve">private network </w:delText>
        </w:r>
        <w:r w:rsidR="000C77D3" w:rsidDel="00152325">
          <w:rPr>
            <w:lang w:val="en-US" w:eastAsia="ko-KR"/>
          </w:rPr>
          <w:delText>e.g.</w:delText>
        </w:r>
        <w:r w:rsidR="00631888" w:rsidDel="00152325">
          <w:rPr>
            <w:lang w:val="en-US" w:eastAsia="ko-KR"/>
          </w:rPr>
          <w:delText xml:space="preserve"> </w:delText>
        </w:r>
        <w:r w:rsidRPr="42CF1A9F" w:rsidDel="00152325">
          <w:rPr>
            <w:lang w:val="en-US" w:eastAsia="ko-KR"/>
          </w:rPr>
          <w:delText xml:space="preserve">SNPN or </w:delText>
        </w:r>
        <w:r w:rsidR="00631888" w:rsidDel="00152325">
          <w:rPr>
            <w:lang w:val="en-US" w:eastAsia="ko-KR"/>
          </w:rPr>
          <w:delText xml:space="preserve">public network i.e. </w:delText>
        </w:r>
        <w:r w:rsidRPr="42CF1A9F" w:rsidDel="00152325">
          <w:rPr>
            <w:lang w:val="en-US" w:eastAsia="ko-KR"/>
          </w:rPr>
          <w:delText>PLMN.</w:delText>
        </w:r>
      </w:del>
    </w:p>
    <w:p w14:paraId="7B06FD1D" w14:textId="693B2EC7" w:rsidR="00A56B80" w:rsidRPr="00390D4A" w:rsidRDefault="00A56B80" w:rsidP="00A56B80">
      <w:pPr>
        <w:pStyle w:val="NO"/>
        <w:ind w:left="0" w:firstLine="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 above guidance</w:t>
      </w:r>
      <w:r w:rsidR="004422F2">
        <w:rPr>
          <w:rFonts w:ascii="Arial" w:hAnsi="Arial" w:cs="Arial"/>
          <w:lang w:val="en-US" w:eastAsia="ko-KR"/>
        </w:rPr>
        <w:t>, if endorsed,</w:t>
      </w:r>
      <w:r>
        <w:rPr>
          <w:rFonts w:ascii="Arial" w:hAnsi="Arial" w:cs="Arial"/>
          <w:lang w:val="en-US" w:eastAsia="ko-KR"/>
        </w:rPr>
        <w:t xml:space="preserve"> can be sent to SA3 and other involved WGs with LS from SA#108, or </w:t>
      </w:r>
      <w:r w:rsidR="004422F2">
        <w:rPr>
          <w:rFonts w:ascii="Arial" w:hAnsi="Arial" w:cs="Arial"/>
          <w:lang w:val="en-US" w:eastAsia="ko-KR"/>
        </w:rPr>
        <w:t>documented in the meeting minutes of SA#108.</w:t>
      </w:r>
    </w:p>
    <w:p w14:paraId="2B2025AB" w14:textId="77777777" w:rsidR="00540868" w:rsidRPr="00390D4A" w:rsidRDefault="00540868" w:rsidP="00413C45">
      <w:pPr>
        <w:rPr>
          <w:rFonts w:ascii="Arial" w:hAnsi="Arial" w:cs="Arial"/>
          <w:lang w:eastAsia="ko-KR"/>
        </w:rPr>
      </w:pPr>
    </w:p>
    <w:p w14:paraId="0B51D89B" w14:textId="77777777" w:rsidR="00312BDE" w:rsidRPr="00390D4A" w:rsidRDefault="00312BDE" w:rsidP="00312BDE">
      <w:pPr>
        <w:rPr>
          <w:rFonts w:ascii="Arial" w:hAnsi="Arial" w:cs="Arial"/>
          <w:lang w:eastAsia="ko-KR"/>
        </w:rPr>
      </w:pPr>
    </w:p>
    <w:sectPr w:rsidR="00312BDE" w:rsidRPr="00390D4A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55B21" w14:textId="77777777" w:rsidR="00E440E4" w:rsidRDefault="00E440E4">
      <w:r>
        <w:separator/>
      </w:r>
    </w:p>
  </w:endnote>
  <w:endnote w:type="continuationSeparator" w:id="0">
    <w:p w14:paraId="2693EB00" w14:textId="77777777" w:rsidR="00E440E4" w:rsidRDefault="00E440E4">
      <w:r>
        <w:continuationSeparator/>
      </w:r>
    </w:p>
  </w:endnote>
  <w:endnote w:type="continuationNotice" w:id="1">
    <w:p w14:paraId="293D9276" w14:textId="77777777" w:rsidR="00E440E4" w:rsidRDefault="00E440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47C36" w14:textId="77777777" w:rsidR="00E440E4" w:rsidRDefault="00E440E4">
      <w:r>
        <w:separator/>
      </w:r>
    </w:p>
  </w:footnote>
  <w:footnote w:type="continuationSeparator" w:id="0">
    <w:p w14:paraId="46FB7908" w14:textId="77777777" w:rsidR="00E440E4" w:rsidRDefault="00E440E4">
      <w:r>
        <w:continuationSeparator/>
      </w:r>
    </w:p>
  </w:footnote>
  <w:footnote w:type="continuationNotice" w:id="1">
    <w:p w14:paraId="30A4A49E" w14:textId="77777777" w:rsidR="00E440E4" w:rsidRDefault="00E440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04664">
    <w:abstractNumId w:val="30"/>
  </w:num>
  <w:num w:numId="2" w16cid:durableId="936064125">
    <w:abstractNumId w:val="20"/>
  </w:num>
  <w:num w:numId="3" w16cid:durableId="574166363">
    <w:abstractNumId w:val="33"/>
  </w:num>
  <w:num w:numId="4" w16cid:durableId="1566136300">
    <w:abstractNumId w:val="36"/>
  </w:num>
  <w:num w:numId="5" w16cid:durableId="378014631">
    <w:abstractNumId w:val="2"/>
  </w:num>
  <w:num w:numId="6" w16cid:durableId="25375569">
    <w:abstractNumId w:val="35"/>
  </w:num>
  <w:num w:numId="7" w16cid:durableId="2021154732">
    <w:abstractNumId w:val="43"/>
  </w:num>
  <w:num w:numId="8" w16cid:durableId="1704941208">
    <w:abstractNumId w:val="9"/>
  </w:num>
  <w:num w:numId="9" w16cid:durableId="1215235863">
    <w:abstractNumId w:val="34"/>
  </w:num>
  <w:num w:numId="10" w16cid:durableId="2004239679">
    <w:abstractNumId w:val="17"/>
  </w:num>
  <w:num w:numId="11" w16cid:durableId="1800758604">
    <w:abstractNumId w:val="15"/>
  </w:num>
  <w:num w:numId="12" w16cid:durableId="594289276">
    <w:abstractNumId w:val="6"/>
  </w:num>
  <w:num w:numId="13" w16cid:durableId="1360009670">
    <w:abstractNumId w:val="48"/>
  </w:num>
  <w:num w:numId="14" w16cid:durableId="1898709061">
    <w:abstractNumId w:val="28"/>
  </w:num>
  <w:num w:numId="15" w16cid:durableId="290282869">
    <w:abstractNumId w:val="16"/>
  </w:num>
  <w:num w:numId="16" w16cid:durableId="1962105355">
    <w:abstractNumId w:val="11"/>
  </w:num>
  <w:num w:numId="17" w16cid:durableId="243421660">
    <w:abstractNumId w:val="39"/>
  </w:num>
  <w:num w:numId="18" w16cid:durableId="31269390">
    <w:abstractNumId w:val="1"/>
  </w:num>
  <w:num w:numId="19" w16cid:durableId="670641163">
    <w:abstractNumId w:val="24"/>
  </w:num>
  <w:num w:numId="20" w16cid:durableId="2060007915">
    <w:abstractNumId w:val="19"/>
  </w:num>
  <w:num w:numId="21" w16cid:durableId="1959485104">
    <w:abstractNumId w:val="40"/>
  </w:num>
  <w:num w:numId="22" w16cid:durableId="105858865">
    <w:abstractNumId w:val="14"/>
  </w:num>
  <w:num w:numId="23" w16cid:durableId="1366061265">
    <w:abstractNumId w:val="26"/>
  </w:num>
  <w:num w:numId="24" w16cid:durableId="310326076">
    <w:abstractNumId w:val="12"/>
  </w:num>
  <w:num w:numId="25" w16cid:durableId="42751714">
    <w:abstractNumId w:val="31"/>
  </w:num>
  <w:num w:numId="26" w16cid:durableId="2045980027">
    <w:abstractNumId w:val="45"/>
  </w:num>
  <w:num w:numId="27" w16cid:durableId="1700357660">
    <w:abstractNumId w:val="37"/>
  </w:num>
  <w:num w:numId="28" w16cid:durableId="2145846293">
    <w:abstractNumId w:val="5"/>
  </w:num>
  <w:num w:numId="29" w16cid:durableId="137655672">
    <w:abstractNumId w:val="0"/>
  </w:num>
  <w:num w:numId="30" w16cid:durableId="2020347440">
    <w:abstractNumId w:val="49"/>
  </w:num>
  <w:num w:numId="31" w16cid:durableId="593540">
    <w:abstractNumId w:val="23"/>
  </w:num>
  <w:num w:numId="32" w16cid:durableId="1149057384">
    <w:abstractNumId w:val="13"/>
  </w:num>
  <w:num w:numId="33" w16cid:durableId="618342380">
    <w:abstractNumId w:val="4"/>
  </w:num>
  <w:num w:numId="34" w16cid:durableId="845825053">
    <w:abstractNumId w:val="32"/>
  </w:num>
  <w:num w:numId="35" w16cid:durableId="2002925282">
    <w:abstractNumId w:val="27"/>
  </w:num>
  <w:num w:numId="36" w16cid:durableId="1952663884">
    <w:abstractNumId w:val="47"/>
  </w:num>
  <w:num w:numId="37" w16cid:durableId="1072386716">
    <w:abstractNumId w:val="44"/>
  </w:num>
  <w:num w:numId="38" w16cid:durableId="44717044">
    <w:abstractNumId w:val="10"/>
  </w:num>
  <w:num w:numId="39" w16cid:durableId="1850827294">
    <w:abstractNumId w:val="41"/>
  </w:num>
  <w:num w:numId="40" w16cid:durableId="1403214862">
    <w:abstractNumId w:val="18"/>
  </w:num>
  <w:num w:numId="41" w16cid:durableId="638650402">
    <w:abstractNumId w:val="46"/>
  </w:num>
  <w:num w:numId="42" w16cid:durableId="972099670">
    <w:abstractNumId w:val="3"/>
  </w:num>
  <w:num w:numId="43" w16cid:durableId="1589193103">
    <w:abstractNumId w:val="29"/>
  </w:num>
  <w:num w:numId="44" w16cid:durableId="1447895460">
    <w:abstractNumId w:val="22"/>
  </w:num>
  <w:num w:numId="45" w16cid:durableId="776947454">
    <w:abstractNumId w:val="7"/>
  </w:num>
  <w:num w:numId="46" w16cid:durableId="2054961084">
    <w:abstractNumId w:val="21"/>
  </w:num>
  <w:num w:numId="47" w16cid:durableId="767777636">
    <w:abstractNumId w:val="25"/>
  </w:num>
  <w:num w:numId="48" w16cid:durableId="1119757352">
    <w:abstractNumId w:val="42"/>
  </w:num>
  <w:num w:numId="49" w16cid:durableId="163282133">
    <w:abstractNumId w:val="8"/>
  </w:num>
  <w:num w:numId="50" w16cid:durableId="287780015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  <w15:person w15:author="Wanqiang Zhang 张万强">
    <w15:presenceInfo w15:providerId="AD" w15:userId="S-1-5-21-147214757-305610072-1517763936-40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7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977"/>
    <w:rsid w:val="00012C84"/>
    <w:rsid w:val="000133ED"/>
    <w:rsid w:val="000137B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88"/>
    <w:rsid w:val="000218A7"/>
    <w:rsid w:val="00021A66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2FAA"/>
    <w:rsid w:val="000330ED"/>
    <w:rsid w:val="0003365B"/>
    <w:rsid w:val="00033787"/>
    <w:rsid w:val="00033919"/>
    <w:rsid w:val="00033C4B"/>
    <w:rsid w:val="00033D5B"/>
    <w:rsid w:val="00034093"/>
    <w:rsid w:val="00034645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EA3"/>
    <w:rsid w:val="0004316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EFA"/>
    <w:rsid w:val="00054202"/>
    <w:rsid w:val="000548B9"/>
    <w:rsid w:val="000557E5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F90"/>
    <w:rsid w:val="000858F2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C23"/>
    <w:rsid w:val="00092DCA"/>
    <w:rsid w:val="00094771"/>
    <w:rsid w:val="00094A97"/>
    <w:rsid w:val="00094EDA"/>
    <w:rsid w:val="000956E9"/>
    <w:rsid w:val="00095989"/>
    <w:rsid w:val="00095ABD"/>
    <w:rsid w:val="00095D94"/>
    <w:rsid w:val="000969EC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C3A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115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D3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7FD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5BDC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833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A9E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497"/>
    <w:rsid w:val="0011151E"/>
    <w:rsid w:val="0011180B"/>
    <w:rsid w:val="00111A07"/>
    <w:rsid w:val="00111A29"/>
    <w:rsid w:val="00111E4B"/>
    <w:rsid w:val="00111EBA"/>
    <w:rsid w:val="0011310F"/>
    <w:rsid w:val="00113243"/>
    <w:rsid w:val="00113761"/>
    <w:rsid w:val="00113E7D"/>
    <w:rsid w:val="001140AC"/>
    <w:rsid w:val="00115245"/>
    <w:rsid w:val="00115287"/>
    <w:rsid w:val="00115292"/>
    <w:rsid w:val="0011568F"/>
    <w:rsid w:val="00115A2F"/>
    <w:rsid w:val="0011629F"/>
    <w:rsid w:val="00116CE6"/>
    <w:rsid w:val="00116EB7"/>
    <w:rsid w:val="0011703B"/>
    <w:rsid w:val="0011799A"/>
    <w:rsid w:val="00117A7A"/>
    <w:rsid w:val="00117BB9"/>
    <w:rsid w:val="001201C5"/>
    <w:rsid w:val="00120F24"/>
    <w:rsid w:val="0012276F"/>
    <w:rsid w:val="001228C4"/>
    <w:rsid w:val="00122FFD"/>
    <w:rsid w:val="00123A88"/>
    <w:rsid w:val="00123D4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84D"/>
    <w:rsid w:val="00135A21"/>
    <w:rsid w:val="00136461"/>
    <w:rsid w:val="001366C9"/>
    <w:rsid w:val="00136998"/>
    <w:rsid w:val="0013712E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325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562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DF"/>
    <w:rsid w:val="00165596"/>
    <w:rsid w:val="001667FB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753"/>
    <w:rsid w:val="00176822"/>
    <w:rsid w:val="00177111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B95"/>
    <w:rsid w:val="00185C1B"/>
    <w:rsid w:val="00185F5D"/>
    <w:rsid w:val="0018697C"/>
    <w:rsid w:val="00186B32"/>
    <w:rsid w:val="001872BA"/>
    <w:rsid w:val="00187749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6E2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B2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02F"/>
    <w:rsid w:val="001C4406"/>
    <w:rsid w:val="001C4BA5"/>
    <w:rsid w:val="001C5124"/>
    <w:rsid w:val="001C512D"/>
    <w:rsid w:val="001C51F5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0F"/>
    <w:rsid w:val="001E08C1"/>
    <w:rsid w:val="001E0915"/>
    <w:rsid w:val="001E09B1"/>
    <w:rsid w:val="001E0C53"/>
    <w:rsid w:val="001E0C8C"/>
    <w:rsid w:val="001E0FE3"/>
    <w:rsid w:val="001E103B"/>
    <w:rsid w:val="001E1F74"/>
    <w:rsid w:val="001E341A"/>
    <w:rsid w:val="001E364B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89D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A95"/>
    <w:rsid w:val="00204D5E"/>
    <w:rsid w:val="002053C8"/>
    <w:rsid w:val="00205989"/>
    <w:rsid w:val="00206412"/>
    <w:rsid w:val="00206E6A"/>
    <w:rsid w:val="002070EE"/>
    <w:rsid w:val="0020737F"/>
    <w:rsid w:val="00207DB5"/>
    <w:rsid w:val="002103EA"/>
    <w:rsid w:val="00210D09"/>
    <w:rsid w:val="0021105E"/>
    <w:rsid w:val="0021149A"/>
    <w:rsid w:val="0021158B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7B2"/>
    <w:rsid w:val="00220168"/>
    <w:rsid w:val="00220785"/>
    <w:rsid w:val="00220E61"/>
    <w:rsid w:val="00220EAF"/>
    <w:rsid w:val="0022193C"/>
    <w:rsid w:val="00221B70"/>
    <w:rsid w:val="002220D1"/>
    <w:rsid w:val="00222639"/>
    <w:rsid w:val="00222680"/>
    <w:rsid w:val="00222D95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1F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F0"/>
    <w:rsid w:val="00242A88"/>
    <w:rsid w:val="0024372D"/>
    <w:rsid w:val="00243CB2"/>
    <w:rsid w:val="00243DB2"/>
    <w:rsid w:val="0024427B"/>
    <w:rsid w:val="002442A9"/>
    <w:rsid w:val="00245129"/>
    <w:rsid w:val="002457A9"/>
    <w:rsid w:val="002457B3"/>
    <w:rsid w:val="00245DA8"/>
    <w:rsid w:val="00247977"/>
    <w:rsid w:val="002503C0"/>
    <w:rsid w:val="0025116B"/>
    <w:rsid w:val="00251E56"/>
    <w:rsid w:val="0025206B"/>
    <w:rsid w:val="0025247B"/>
    <w:rsid w:val="00252D34"/>
    <w:rsid w:val="00254963"/>
    <w:rsid w:val="00255832"/>
    <w:rsid w:val="00256296"/>
    <w:rsid w:val="0025652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F0"/>
    <w:rsid w:val="0026325B"/>
    <w:rsid w:val="0026327A"/>
    <w:rsid w:val="00263583"/>
    <w:rsid w:val="002635A9"/>
    <w:rsid w:val="00263616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F08"/>
    <w:rsid w:val="0027019C"/>
    <w:rsid w:val="002701F4"/>
    <w:rsid w:val="0027052E"/>
    <w:rsid w:val="00270B6B"/>
    <w:rsid w:val="00270C15"/>
    <w:rsid w:val="00270F7F"/>
    <w:rsid w:val="0027197A"/>
    <w:rsid w:val="00271DDB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7F6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26"/>
    <w:rsid w:val="00295DDB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F3F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3C5F"/>
    <w:rsid w:val="002B463A"/>
    <w:rsid w:val="002B58F4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7E1"/>
    <w:rsid w:val="002C3B49"/>
    <w:rsid w:val="002C417A"/>
    <w:rsid w:val="002C4A9E"/>
    <w:rsid w:val="002C4C1B"/>
    <w:rsid w:val="002C511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58C"/>
    <w:rsid w:val="002E7711"/>
    <w:rsid w:val="002E7CFC"/>
    <w:rsid w:val="002E7E0B"/>
    <w:rsid w:val="002F079E"/>
    <w:rsid w:val="002F0972"/>
    <w:rsid w:val="002F1116"/>
    <w:rsid w:val="002F15A7"/>
    <w:rsid w:val="002F15E8"/>
    <w:rsid w:val="002F2FE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0E"/>
    <w:rsid w:val="003048D4"/>
    <w:rsid w:val="00304B09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CF"/>
    <w:rsid w:val="00317349"/>
    <w:rsid w:val="00317370"/>
    <w:rsid w:val="00317400"/>
    <w:rsid w:val="00317416"/>
    <w:rsid w:val="00317739"/>
    <w:rsid w:val="00320538"/>
    <w:rsid w:val="00320DEE"/>
    <w:rsid w:val="003217A6"/>
    <w:rsid w:val="00323A14"/>
    <w:rsid w:val="00323E36"/>
    <w:rsid w:val="00323EF3"/>
    <w:rsid w:val="003244E7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1EAA"/>
    <w:rsid w:val="00334A95"/>
    <w:rsid w:val="00334B6F"/>
    <w:rsid w:val="0033518F"/>
    <w:rsid w:val="00335F18"/>
    <w:rsid w:val="00336258"/>
    <w:rsid w:val="00336336"/>
    <w:rsid w:val="00336B10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14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327"/>
    <w:rsid w:val="0037293D"/>
    <w:rsid w:val="00372DC1"/>
    <w:rsid w:val="00373359"/>
    <w:rsid w:val="0037380F"/>
    <w:rsid w:val="00374C98"/>
    <w:rsid w:val="003754C1"/>
    <w:rsid w:val="00375A96"/>
    <w:rsid w:val="0037632A"/>
    <w:rsid w:val="003769CC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2771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CDB"/>
    <w:rsid w:val="003867B0"/>
    <w:rsid w:val="00386DEE"/>
    <w:rsid w:val="00387481"/>
    <w:rsid w:val="00387B03"/>
    <w:rsid w:val="0039015E"/>
    <w:rsid w:val="00390493"/>
    <w:rsid w:val="00390D4A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67A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61F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772"/>
    <w:rsid w:val="003B796F"/>
    <w:rsid w:val="003C00D1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E7F99"/>
    <w:rsid w:val="003F10B6"/>
    <w:rsid w:val="003F117E"/>
    <w:rsid w:val="003F1B48"/>
    <w:rsid w:val="003F1ED1"/>
    <w:rsid w:val="003F28C9"/>
    <w:rsid w:val="003F2968"/>
    <w:rsid w:val="003F2A2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515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73A"/>
    <w:rsid w:val="0040668F"/>
    <w:rsid w:val="00406EFD"/>
    <w:rsid w:val="00407025"/>
    <w:rsid w:val="00407B51"/>
    <w:rsid w:val="00410744"/>
    <w:rsid w:val="004108F9"/>
    <w:rsid w:val="00410A92"/>
    <w:rsid w:val="00411285"/>
    <w:rsid w:val="00411B9A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B85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34"/>
    <w:rsid w:val="00423C66"/>
    <w:rsid w:val="00423D0D"/>
    <w:rsid w:val="00424035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DA"/>
    <w:rsid w:val="00433136"/>
    <w:rsid w:val="00433383"/>
    <w:rsid w:val="00433652"/>
    <w:rsid w:val="00434473"/>
    <w:rsid w:val="00434723"/>
    <w:rsid w:val="00434CC6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3C0"/>
    <w:rsid w:val="00440FB2"/>
    <w:rsid w:val="004422F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F6F"/>
    <w:rsid w:val="004507AC"/>
    <w:rsid w:val="00450822"/>
    <w:rsid w:val="004510D5"/>
    <w:rsid w:val="00451476"/>
    <w:rsid w:val="004530FE"/>
    <w:rsid w:val="00453929"/>
    <w:rsid w:val="0045439F"/>
    <w:rsid w:val="00454FD0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07A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707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71"/>
    <w:rsid w:val="00483B64"/>
    <w:rsid w:val="004844E6"/>
    <w:rsid w:val="004851A2"/>
    <w:rsid w:val="004857F4"/>
    <w:rsid w:val="00485E23"/>
    <w:rsid w:val="00485EAF"/>
    <w:rsid w:val="00486CAC"/>
    <w:rsid w:val="00486E4B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86"/>
    <w:rsid w:val="004A5CCA"/>
    <w:rsid w:val="004A5FBE"/>
    <w:rsid w:val="004A672D"/>
    <w:rsid w:val="004A67E8"/>
    <w:rsid w:val="004A68A3"/>
    <w:rsid w:val="004A6C88"/>
    <w:rsid w:val="004A6CCC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B08"/>
    <w:rsid w:val="004C1D2E"/>
    <w:rsid w:val="004C1DA0"/>
    <w:rsid w:val="004C248F"/>
    <w:rsid w:val="004C2637"/>
    <w:rsid w:val="004C2706"/>
    <w:rsid w:val="004C2DED"/>
    <w:rsid w:val="004C3253"/>
    <w:rsid w:val="004C3BB9"/>
    <w:rsid w:val="004C3CFA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C30"/>
    <w:rsid w:val="004D626F"/>
    <w:rsid w:val="004D7304"/>
    <w:rsid w:val="004D73D4"/>
    <w:rsid w:val="004E0362"/>
    <w:rsid w:val="004E03A2"/>
    <w:rsid w:val="004E1868"/>
    <w:rsid w:val="004E218C"/>
    <w:rsid w:val="004E2604"/>
    <w:rsid w:val="004E311D"/>
    <w:rsid w:val="004E324C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319"/>
    <w:rsid w:val="004F770D"/>
    <w:rsid w:val="004F7A7F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46D1"/>
    <w:rsid w:val="00504EA1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4F7"/>
    <w:rsid w:val="00512956"/>
    <w:rsid w:val="005129D9"/>
    <w:rsid w:val="0051316E"/>
    <w:rsid w:val="00514162"/>
    <w:rsid w:val="0051475B"/>
    <w:rsid w:val="00514AC1"/>
    <w:rsid w:val="00514D04"/>
    <w:rsid w:val="00514ED3"/>
    <w:rsid w:val="0051574A"/>
    <w:rsid w:val="005157F2"/>
    <w:rsid w:val="0051598E"/>
    <w:rsid w:val="00516147"/>
    <w:rsid w:val="0051622D"/>
    <w:rsid w:val="00516551"/>
    <w:rsid w:val="005165CF"/>
    <w:rsid w:val="00516A6C"/>
    <w:rsid w:val="00516A7B"/>
    <w:rsid w:val="00516B8E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FFF"/>
    <w:rsid w:val="00524111"/>
    <w:rsid w:val="005242AA"/>
    <w:rsid w:val="00524520"/>
    <w:rsid w:val="00524735"/>
    <w:rsid w:val="005250AE"/>
    <w:rsid w:val="0052517F"/>
    <w:rsid w:val="00525529"/>
    <w:rsid w:val="005255F8"/>
    <w:rsid w:val="005259AD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3CDB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92C"/>
    <w:rsid w:val="00564014"/>
    <w:rsid w:val="0056417A"/>
    <w:rsid w:val="00564BB1"/>
    <w:rsid w:val="00564C46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07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BB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34C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2DA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F1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9C2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AF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08F"/>
    <w:rsid w:val="005E7AA7"/>
    <w:rsid w:val="005E7AB9"/>
    <w:rsid w:val="005F00F2"/>
    <w:rsid w:val="005F0C21"/>
    <w:rsid w:val="005F1AC9"/>
    <w:rsid w:val="005F2CCF"/>
    <w:rsid w:val="005F2CFB"/>
    <w:rsid w:val="005F387E"/>
    <w:rsid w:val="005F4850"/>
    <w:rsid w:val="005F5472"/>
    <w:rsid w:val="005F54DC"/>
    <w:rsid w:val="005F5662"/>
    <w:rsid w:val="005F5A89"/>
    <w:rsid w:val="005F625A"/>
    <w:rsid w:val="005F65EE"/>
    <w:rsid w:val="005F6645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EB"/>
    <w:rsid w:val="0060401C"/>
    <w:rsid w:val="006047CA"/>
    <w:rsid w:val="00604821"/>
    <w:rsid w:val="00604A6C"/>
    <w:rsid w:val="00604C88"/>
    <w:rsid w:val="0060526D"/>
    <w:rsid w:val="00605BFC"/>
    <w:rsid w:val="00605D09"/>
    <w:rsid w:val="00605E9F"/>
    <w:rsid w:val="00606274"/>
    <w:rsid w:val="00606B3B"/>
    <w:rsid w:val="00606BD7"/>
    <w:rsid w:val="00606EE0"/>
    <w:rsid w:val="006073E6"/>
    <w:rsid w:val="00607489"/>
    <w:rsid w:val="006075AE"/>
    <w:rsid w:val="0060786F"/>
    <w:rsid w:val="00607A0F"/>
    <w:rsid w:val="006102E1"/>
    <w:rsid w:val="0061094F"/>
    <w:rsid w:val="006109B5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07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0E2"/>
    <w:rsid w:val="00626425"/>
    <w:rsid w:val="0062668A"/>
    <w:rsid w:val="0062734F"/>
    <w:rsid w:val="00627C05"/>
    <w:rsid w:val="006303C4"/>
    <w:rsid w:val="00630922"/>
    <w:rsid w:val="006311F3"/>
    <w:rsid w:val="0063126D"/>
    <w:rsid w:val="006315DB"/>
    <w:rsid w:val="00631888"/>
    <w:rsid w:val="00632192"/>
    <w:rsid w:val="00632529"/>
    <w:rsid w:val="006326C3"/>
    <w:rsid w:val="00633536"/>
    <w:rsid w:val="00634401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0FD0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AE3"/>
    <w:rsid w:val="00646C75"/>
    <w:rsid w:val="00646CC0"/>
    <w:rsid w:val="00647076"/>
    <w:rsid w:val="006478DC"/>
    <w:rsid w:val="006479C0"/>
    <w:rsid w:val="00647F40"/>
    <w:rsid w:val="00650C2C"/>
    <w:rsid w:val="00650DD3"/>
    <w:rsid w:val="00650F61"/>
    <w:rsid w:val="006514C9"/>
    <w:rsid w:val="006528E2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59D4"/>
    <w:rsid w:val="006663FA"/>
    <w:rsid w:val="00666B87"/>
    <w:rsid w:val="00667142"/>
    <w:rsid w:val="00670651"/>
    <w:rsid w:val="006708B9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577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6C6"/>
    <w:rsid w:val="00693817"/>
    <w:rsid w:val="00693B6F"/>
    <w:rsid w:val="0069466B"/>
    <w:rsid w:val="00694EAF"/>
    <w:rsid w:val="00695480"/>
    <w:rsid w:val="006956A1"/>
    <w:rsid w:val="00696CE4"/>
    <w:rsid w:val="00696D99"/>
    <w:rsid w:val="00696F19"/>
    <w:rsid w:val="006972F9"/>
    <w:rsid w:val="0069755A"/>
    <w:rsid w:val="00697593"/>
    <w:rsid w:val="006976E2"/>
    <w:rsid w:val="006A097C"/>
    <w:rsid w:val="006A0C04"/>
    <w:rsid w:val="006A20AC"/>
    <w:rsid w:val="006A2DBC"/>
    <w:rsid w:val="006A2F83"/>
    <w:rsid w:val="006A30F1"/>
    <w:rsid w:val="006A31DA"/>
    <w:rsid w:val="006A345D"/>
    <w:rsid w:val="006A3629"/>
    <w:rsid w:val="006A41F0"/>
    <w:rsid w:val="006A453A"/>
    <w:rsid w:val="006A491F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679"/>
    <w:rsid w:val="006B08B5"/>
    <w:rsid w:val="006B091C"/>
    <w:rsid w:val="006B0C10"/>
    <w:rsid w:val="006B129C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79B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FBF"/>
    <w:rsid w:val="006F54A7"/>
    <w:rsid w:val="006F5EF8"/>
    <w:rsid w:val="006F70F4"/>
    <w:rsid w:val="006F718B"/>
    <w:rsid w:val="006F7C3D"/>
    <w:rsid w:val="007000D3"/>
    <w:rsid w:val="00700596"/>
    <w:rsid w:val="00700A6B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100"/>
    <w:rsid w:val="00703599"/>
    <w:rsid w:val="00703985"/>
    <w:rsid w:val="00703A19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8EB"/>
    <w:rsid w:val="00710186"/>
    <w:rsid w:val="00710974"/>
    <w:rsid w:val="00711109"/>
    <w:rsid w:val="00711262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57C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AF3"/>
    <w:rsid w:val="00723BFC"/>
    <w:rsid w:val="0072454F"/>
    <w:rsid w:val="0072499F"/>
    <w:rsid w:val="00724A39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1F1"/>
    <w:rsid w:val="007329BF"/>
    <w:rsid w:val="00733A6A"/>
    <w:rsid w:val="00733E42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2F5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103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4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0F36"/>
    <w:rsid w:val="00781005"/>
    <w:rsid w:val="00781150"/>
    <w:rsid w:val="0078195B"/>
    <w:rsid w:val="00781DEF"/>
    <w:rsid w:val="0078265B"/>
    <w:rsid w:val="0078281D"/>
    <w:rsid w:val="00782C08"/>
    <w:rsid w:val="00782D43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4A4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33C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6ED"/>
    <w:rsid w:val="007A48B0"/>
    <w:rsid w:val="007A4FF0"/>
    <w:rsid w:val="007A4FF6"/>
    <w:rsid w:val="007A50C6"/>
    <w:rsid w:val="007A51E7"/>
    <w:rsid w:val="007A5368"/>
    <w:rsid w:val="007A63FB"/>
    <w:rsid w:val="007A6DCA"/>
    <w:rsid w:val="007A6F47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79B"/>
    <w:rsid w:val="007C5812"/>
    <w:rsid w:val="007C5ED7"/>
    <w:rsid w:val="007C63AB"/>
    <w:rsid w:val="007C6414"/>
    <w:rsid w:val="007C6628"/>
    <w:rsid w:val="007C77A9"/>
    <w:rsid w:val="007C7C45"/>
    <w:rsid w:val="007C7E7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A2C"/>
    <w:rsid w:val="007E0BF9"/>
    <w:rsid w:val="007E0E5B"/>
    <w:rsid w:val="007E1053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0DB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47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F36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B58"/>
    <w:rsid w:val="00802CE9"/>
    <w:rsid w:val="00803042"/>
    <w:rsid w:val="008035E5"/>
    <w:rsid w:val="00803961"/>
    <w:rsid w:val="00803B8E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0EFF"/>
    <w:rsid w:val="00831985"/>
    <w:rsid w:val="00831C72"/>
    <w:rsid w:val="008327AD"/>
    <w:rsid w:val="0083290F"/>
    <w:rsid w:val="00832C8B"/>
    <w:rsid w:val="00833928"/>
    <w:rsid w:val="00833FAB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D32"/>
    <w:rsid w:val="00843070"/>
    <w:rsid w:val="0084334D"/>
    <w:rsid w:val="00843A1D"/>
    <w:rsid w:val="00843F25"/>
    <w:rsid w:val="0084404F"/>
    <w:rsid w:val="008441AC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71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A5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E7D"/>
    <w:rsid w:val="008741E0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43A"/>
    <w:rsid w:val="0088246D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D7E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2C7D"/>
    <w:rsid w:val="008B3840"/>
    <w:rsid w:val="008B3EB5"/>
    <w:rsid w:val="008B4E44"/>
    <w:rsid w:val="008B51BB"/>
    <w:rsid w:val="008B5370"/>
    <w:rsid w:val="008B60D6"/>
    <w:rsid w:val="008B7114"/>
    <w:rsid w:val="008B7282"/>
    <w:rsid w:val="008B7E9E"/>
    <w:rsid w:val="008C1108"/>
    <w:rsid w:val="008C1D28"/>
    <w:rsid w:val="008C20AF"/>
    <w:rsid w:val="008C27DB"/>
    <w:rsid w:val="008C3919"/>
    <w:rsid w:val="008C3C8D"/>
    <w:rsid w:val="008C4097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890"/>
    <w:rsid w:val="008D3376"/>
    <w:rsid w:val="008D46D3"/>
    <w:rsid w:val="008D4940"/>
    <w:rsid w:val="008D4BE9"/>
    <w:rsid w:val="008D5AFF"/>
    <w:rsid w:val="008D5E64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89"/>
    <w:rsid w:val="008E3484"/>
    <w:rsid w:val="008E359E"/>
    <w:rsid w:val="008E385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62A"/>
    <w:rsid w:val="008E6EE5"/>
    <w:rsid w:val="008E7421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4EC1"/>
    <w:rsid w:val="0090571A"/>
    <w:rsid w:val="00905792"/>
    <w:rsid w:val="0090589F"/>
    <w:rsid w:val="00905EFA"/>
    <w:rsid w:val="0090639F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067"/>
    <w:rsid w:val="00911C4A"/>
    <w:rsid w:val="00912668"/>
    <w:rsid w:val="00912D27"/>
    <w:rsid w:val="009136BF"/>
    <w:rsid w:val="00913E21"/>
    <w:rsid w:val="00913E4E"/>
    <w:rsid w:val="009143D9"/>
    <w:rsid w:val="0091444D"/>
    <w:rsid w:val="00914A79"/>
    <w:rsid w:val="00915225"/>
    <w:rsid w:val="00915650"/>
    <w:rsid w:val="009156C2"/>
    <w:rsid w:val="00915710"/>
    <w:rsid w:val="009166FB"/>
    <w:rsid w:val="009167EF"/>
    <w:rsid w:val="00916CAD"/>
    <w:rsid w:val="00916FC9"/>
    <w:rsid w:val="009175D3"/>
    <w:rsid w:val="00917759"/>
    <w:rsid w:val="00917E08"/>
    <w:rsid w:val="00920175"/>
    <w:rsid w:val="0092051F"/>
    <w:rsid w:val="009211E2"/>
    <w:rsid w:val="00921806"/>
    <w:rsid w:val="009222AA"/>
    <w:rsid w:val="0092230F"/>
    <w:rsid w:val="009233EC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069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B48"/>
    <w:rsid w:val="00936DD3"/>
    <w:rsid w:val="00936EE0"/>
    <w:rsid w:val="00936F1F"/>
    <w:rsid w:val="0093761C"/>
    <w:rsid w:val="00937DCB"/>
    <w:rsid w:val="00940507"/>
    <w:rsid w:val="0094087E"/>
    <w:rsid w:val="00941060"/>
    <w:rsid w:val="009419D6"/>
    <w:rsid w:val="00941D34"/>
    <w:rsid w:val="0094231A"/>
    <w:rsid w:val="00942652"/>
    <w:rsid w:val="00942C98"/>
    <w:rsid w:val="0094377B"/>
    <w:rsid w:val="009437F0"/>
    <w:rsid w:val="00944622"/>
    <w:rsid w:val="00944F0D"/>
    <w:rsid w:val="009453CD"/>
    <w:rsid w:val="00945618"/>
    <w:rsid w:val="009462A3"/>
    <w:rsid w:val="00946C40"/>
    <w:rsid w:val="00946DCF"/>
    <w:rsid w:val="009476E2"/>
    <w:rsid w:val="009476FA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25"/>
    <w:rsid w:val="00953C59"/>
    <w:rsid w:val="00953E62"/>
    <w:rsid w:val="00955427"/>
    <w:rsid w:val="00956563"/>
    <w:rsid w:val="009575E6"/>
    <w:rsid w:val="00957F89"/>
    <w:rsid w:val="009600BA"/>
    <w:rsid w:val="00961008"/>
    <w:rsid w:val="009612DE"/>
    <w:rsid w:val="009615D7"/>
    <w:rsid w:val="0096173E"/>
    <w:rsid w:val="00961994"/>
    <w:rsid w:val="00961ABA"/>
    <w:rsid w:val="00961B61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4C4"/>
    <w:rsid w:val="00965525"/>
    <w:rsid w:val="0096657B"/>
    <w:rsid w:val="00966D11"/>
    <w:rsid w:val="00966D96"/>
    <w:rsid w:val="00967B13"/>
    <w:rsid w:val="00967F79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96E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B63"/>
    <w:rsid w:val="009B1D67"/>
    <w:rsid w:val="009B22AE"/>
    <w:rsid w:val="009B2F12"/>
    <w:rsid w:val="009B3561"/>
    <w:rsid w:val="009B3FEA"/>
    <w:rsid w:val="009B4435"/>
    <w:rsid w:val="009B5171"/>
    <w:rsid w:val="009B52F0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C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1D56"/>
    <w:rsid w:val="009D2089"/>
    <w:rsid w:val="009D2440"/>
    <w:rsid w:val="009D2B36"/>
    <w:rsid w:val="009D2E58"/>
    <w:rsid w:val="009D33C6"/>
    <w:rsid w:val="009D422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DC8"/>
    <w:rsid w:val="009D6EDC"/>
    <w:rsid w:val="009D7BE3"/>
    <w:rsid w:val="009E0589"/>
    <w:rsid w:val="009E0CE8"/>
    <w:rsid w:val="009E0D81"/>
    <w:rsid w:val="009E0E15"/>
    <w:rsid w:val="009E0E64"/>
    <w:rsid w:val="009E19AB"/>
    <w:rsid w:val="009E2387"/>
    <w:rsid w:val="009E249D"/>
    <w:rsid w:val="009E29F0"/>
    <w:rsid w:val="009E30A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AD7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342"/>
    <w:rsid w:val="009F5513"/>
    <w:rsid w:val="009F57BC"/>
    <w:rsid w:val="009F5B99"/>
    <w:rsid w:val="009F5FF2"/>
    <w:rsid w:val="009F6683"/>
    <w:rsid w:val="009F6AC0"/>
    <w:rsid w:val="009F6B09"/>
    <w:rsid w:val="009F7612"/>
    <w:rsid w:val="00A0066C"/>
    <w:rsid w:val="00A00EBE"/>
    <w:rsid w:val="00A01228"/>
    <w:rsid w:val="00A01305"/>
    <w:rsid w:val="00A0165F"/>
    <w:rsid w:val="00A0189F"/>
    <w:rsid w:val="00A020EB"/>
    <w:rsid w:val="00A02604"/>
    <w:rsid w:val="00A027F9"/>
    <w:rsid w:val="00A0290C"/>
    <w:rsid w:val="00A02B10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01"/>
    <w:rsid w:val="00A14FFC"/>
    <w:rsid w:val="00A15103"/>
    <w:rsid w:val="00A158AE"/>
    <w:rsid w:val="00A16F20"/>
    <w:rsid w:val="00A17153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27A6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AD9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D9"/>
    <w:rsid w:val="00A4559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406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80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CB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9E2"/>
    <w:rsid w:val="00A762BB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924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928"/>
    <w:rsid w:val="00AA6E00"/>
    <w:rsid w:val="00AA71D9"/>
    <w:rsid w:val="00AB027F"/>
    <w:rsid w:val="00AB06E0"/>
    <w:rsid w:val="00AB0D21"/>
    <w:rsid w:val="00AB1077"/>
    <w:rsid w:val="00AB1365"/>
    <w:rsid w:val="00AB17A2"/>
    <w:rsid w:val="00AB195E"/>
    <w:rsid w:val="00AB1BE8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137"/>
    <w:rsid w:val="00AC562D"/>
    <w:rsid w:val="00AC5694"/>
    <w:rsid w:val="00AC56E0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5B"/>
    <w:rsid w:val="00AD2254"/>
    <w:rsid w:val="00AD284B"/>
    <w:rsid w:val="00AD2B2F"/>
    <w:rsid w:val="00AD3CAC"/>
    <w:rsid w:val="00AD405B"/>
    <w:rsid w:val="00AD4077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ADA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F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649"/>
    <w:rsid w:val="00B027F4"/>
    <w:rsid w:val="00B02954"/>
    <w:rsid w:val="00B04625"/>
    <w:rsid w:val="00B05AE2"/>
    <w:rsid w:val="00B0636E"/>
    <w:rsid w:val="00B06446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9A4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29"/>
    <w:rsid w:val="00B223A6"/>
    <w:rsid w:val="00B22597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839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493"/>
    <w:rsid w:val="00B40883"/>
    <w:rsid w:val="00B40901"/>
    <w:rsid w:val="00B40CA0"/>
    <w:rsid w:val="00B4134D"/>
    <w:rsid w:val="00B417F1"/>
    <w:rsid w:val="00B41872"/>
    <w:rsid w:val="00B41F5C"/>
    <w:rsid w:val="00B421D4"/>
    <w:rsid w:val="00B421E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0A"/>
    <w:rsid w:val="00B6150E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2C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4A2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09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446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38D"/>
    <w:rsid w:val="00BC36D9"/>
    <w:rsid w:val="00BC3E66"/>
    <w:rsid w:val="00BC3E6C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B8"/>
    <w:rsid w:val="00BD372D"/>
    <w:rsid w:val="00BD3F8D"/>
    <w:rsid w:val="00BD5274"/>
    <w:rsid w:val="00BD52EE"/>
    <w:rsid w:val="00BD5D71"/>
    <w:rsid w:val="00BD738B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039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37E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E16"/>
    <w:rsid w:val="00BF30F4"/>
    <w:rsid w:val="00BF339A"/>
    <w:rsid w:val="00BF37E3"/>
    <w:rsid w:val="00BF414B"/>
    <w:rsid w:val="00BF4921"/>
    <w:rsid w:val="00BF4A63"/>
    <w:rsid w:val="00BF53FC"/>
    <w:rsid w:val="00BF5820"/>
    <w:rsid w:val="00BF59EE"/>
    <w:rsid w:val="00BF5AC3"/>
    <w:rsid w:val="00BF5CAA"/>
    <w:rsid w:val="00BF5EA5"/>
    <w:rsid w:val="00BF5ED4"/>
    <w:rsid w:val="00BF659B"/>
    <w:rsid w:val="00BF77BC"/>
    <w:rsid w:val="00C00B71"/>
    <w:rsid w:val="00C00FA5"/>
    <w:rsid w:val="00C01128"/>
    <w:rsid w:val="00C02866"/>
    <w:rsid w:val="00C02F35"/>
    <w:rsid w:val="00C03FF6"/>
    <w:rsid w:val="00C0545D"/>
    <w:rsid w:val="00C05462"/>
    <w:rsid w:val="00C061AD"/>
    <w:rsid w:val="00C06222"/>
    <w:rsid w:val="00C066CB"/>
    <w:rsid w:val="00C066DC"/>
    <w:rsid w:val="00C07433"/>
    <w:rsid w:val="00C078CE"/>
    <w:rsid w:val="00C079CA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FE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3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EC"/>
    <w:rsid w:val="00C34029"/>
    <w:rsid w:val="00C343D6"/>
    <w:rsid w:val="00C348A1"/>
    <w:rsid w:val="00C348FD"/>
    <w:rsid w:val="00C34A54"/>
    <w:rsid w:val="00C34CEA"/>
    <w:rsid w:val="00C354D1"/>
    <w:rsid w:val="00C364AF"/>
    <w:rsid w:val="00C37067"/>
    <w:rsid w:val="00C3706E"/>
    <w:rsid w:val="00C374CA"/>
    <w:rsid w:val="00C374EF"/>
    <w:rsid w:val="00C37572"/>
    <w:rsid w:val="00C37E19"/>
    <w:rsid w:val="00C37EEE"/>
    <w:rsid w:val="00C40EDE"/>
    <w:rsid w:val="00C41D03"/>
    <w:rsid w:val="00C426FA"/>
    <w:rsid w:val="00C42AFE"/>
    <w:rsid w:val="00C42B25"/>
    <w:rsid w:val="00C435BD"/>
    <w:rsid w:val="00C436FC"/>
    <w:rsid w:val="00C43E9B"/>
    <w:rsid w:val="00C450D0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B1"/>
    <w:rsid w:val="00C51FD4"/>
    <w:rsid w:val="00C524F0"/>
    <w:rsid w:val="00C52BAA"/>
    <w:rsid w:val="00C53732"/>
    <w:rsid w:val="00C53DB0"/>
    <w:rsid w:val="00C53E49"/>
    <w:rsid w:val="00C548DF"/>
    <w:rsid w:val="00C54F61"/>
    <w:rsid w:val="00C550A0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57FD8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FDF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83E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972"/>
    <w:rsid w:val="00C812F9"/>
    <w:rsid w:val="00C8135E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EAF"/>
    <w:rsid w:val="00C87256"/>
    <w:rsid w:val="00C874F2"/>
    <w:rsid w:val="00C87584"/>
    <w:rsid w:val="00C87991"/>
    <w:rsid w:val="00C90254"/>
    <w:rsid w:val="00C902DA"/>
    <w:rsid w:val="00C90531"/>
    <w:rsid w:val="00C912D3"/>
    <w:rsid w:val="00C91C8A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F85"/>
    <w:rsid w:val="00C97037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D96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550"/>
    <w:rsid w:val="00CB0BD9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DB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91C"/>
    <w:rsid w:val="00CE40EC"/>
    <w:rsid w:val="00CE42DF"/>
    <w:rsid w:val="00CE4B7E"/>
    <w:rsid w:val="00CE4C17"/>
    <w:rsid w:val="00CE4D02"/>
    <w:rsid w:val="00CE5003"/>
    <w:rsid w:val="00CE5046"/>
    <w:rsid w:val="00CE52B2"/>
    <w:rsid w:val="00CE5517"/>
    <w:rsid w:val="00CE5F67"/>
    <w:rsid w:val="00CE78B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92A"/>
    <w:rsid w:val="00CF5A24"/>
    <w:rsid w:val="00CF5F4D"/>
    <w:rsid w:val="00CF6456"/>
    <w:rsid w:val="00CF67AD"/>
    <w:rsid w:val="00CF6AA3"/>
    <w:rsid w:val="00CF7034"/>
    <w:rsid w:val="00CF7E02"/>
    <w:rsid w:val="00D00054"/>
    <w:rsid w:val="00D00481"/>
    <w:rsid w:val="00D008D1"/>
    <w:rsid w:val="00D018A6"/>
    <w:rsid w:val="00D01B54"/>
    <w:rsid w:val="00D01D09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B7F"/>
    <w:rsid w:val="00D10D3E"/>
    <w:rsid w:val="00D10F78"/>
    <w:rsid w:val="00D11B82"/>
    <w:rsid w:val="00D120D6"/>
    <w:rsid w:val="00D120FD"/>
    <w:rsid w:val="00D1226A"/>
    <w:rsid w:val="00D12732"/>
    <w:rsid w:val="00D12CF1"/>
    <w:rsid w:val="00D13929"/>
    <w:rsid w:val="00D1408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BF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58C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764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5BF"/>
    <w:rsid w:val="00D44932"/>
    <w:rsid w:val="00D44A35"/>
    <w:rsid w:val="00D44AE1"/>
    <w:rsid w:val="00D4526E"/>
    <w:rsid w:val="00D453DF"/>
    <w:rsid w:val="00D4559F"/>
    <w:rsid w:val="00D45606"/>
    <w:rsid w:val="00D457AA"/>
    <w:rsid w:val="00D45A8A"/>
    <w:rsid w:val="00D45AAE"/>
    <w:rsid w:val="00D461ED"/>
    <w:rsid w:val="00D46B10"/>
    <w:rsid w:val="00D47390"/>
    <w:rsid w:val="00D4795F"/>
    <w:rsid w:val="00D47A64"/>
    <w:rsid w:val="00D500D2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C86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5"/>
    <w:rsid w:val="00D65B79"/>
    <w:rsid w:val="00D66481"/>
    <w:rsid w:val="00D66B2D"/>
    <w:rsid w:val="00D6785E"/>
    <w:rsid w:val="00D70049"/>
    <w:rsid w:val="00D705A9"/>
    <w:rsid w:val="00D7080D"/>
    <w:rsid w:val="00D70AF0"/>
    <w:rsid w:val="00D70F3B"/>
    <w:rsid w:val="00D71FCC"/>
    <w:rsid w:val="00D7279B"/>
    <w:rsid w:val="00D72C46"/>
    <w:rsid w:val="00D72DE4"/>
    <w:rsid w:val="00D737E5"/>
    <w:rsid w:val="00D73C86"/>
    <w:rsid w:val="00D74016"/>
    <w:rsid w:val="00D760A6"/>
    <w:rsid w:val="00D77AC6"/>
    <w:rsid w:val="00D77DE3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647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A"/>
    <w:rsid w:val="00D94016"/>
    <w:rsid w:val="00D94899"/>
    <w:rsid w:val="00D94E06"/>
    <w:rsid w:val="00D95FBB"/>
    <w:rsid w:val="00D9623B"/>
    <w:rsid w:val="00D96249"/>
    <w:rsid w:val="00D9624E"/>
    <w:rsid w:val="00D96707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B84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6EF"/>
    <w:rsid w:val="00DA4B20"/>
    <w:rsid w:val="00DA4C12"/>
    <w:rsid w:val="00DA4CEA"/>
    <w:rsid w:val="00DA5BA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3B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57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DB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7A3"/>
    <w:rsid w:val="00DE6929"/>
    <w:rsid w:val="00DE699D"/>
    <w:rsid w:val="00DE6F25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09E"/>
    <w:rsid w:val="00E0113D"/>
    <w:rsid w:val="00E01DF8"/>
    <w:rsid w:val="00E02A57"/>
    <w:rsid w:val="00E02FA4"/>
    <w:rsid w:val="00E0335E"/>
    <w:rsid w:val="00E037B1"/>
    <w:rsid w:val="00E04125"/>
    <w:rsid w:val="00E04210"/>
    <w:rsid w:val="00E04479"/>
    <w:rsid w:val="00E04F81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BFE"/>
    <w:rsid w:val="00E135CF"/>
    <w:rsid w:val="00E143E9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855"/>
    <w:rsid w:val="00E25C0A"/>
    <w:rsid w:val="00E26014"/>
    <w:rsid w:val="00E26BE0"/>
    <w:rsid w:val="00E26CB0"/>
    <w:rsid w:val="00E273C8"/>
    <w:rsid w:val="00E27B64"/>
    <w:rsid w:val="00E27E7E"/>
    <w:rsid w:val="00E305B9"/>
    <w:rsid w:val="00E31157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0E4"/>
    <w:rsid w:val="00E448E8"/>
    <w:rsid w:val="00E4581A"/>
    <w:rsid w:val="00E45C92"/>
    <w:rsid w:val="00E473A4"/>
    <w:rsid w:val="00E5011B"/>
    <w:rsid w:val="00E510DC"/>
    <w:rsid w:val="00E51668"/>
    <w:rsid w:val="00E517B0"/>
    <w:rsid w:val="00E51B3E"/>
    <w:rsid w:val="00E51DF2"/>
    <w:rsid w:val="00E51E91"/>
    <w:rsid w:val="00E51F5A"/>
    <w:rsid w:val="00E5273F"/>
    <w:rsid w:val="00E53371"/>
    <w:rsid w:val="00E5488E"/>
    <w:rsid w:val="00E557B9"/>
    <w:rsid w:val="00E5588E"/>
    <w:rsid w:val="00E55E9A"/>
    <w:rsid w:val="00E5652D"/>
    <w:rsid w:val="00E56941"/>
    <w:rsid w:val="00E56EA4"/>
    <w:rsid w:val="00E57ECC"/>
    <w:rsid w:val="00E60027"/>
    <w:rsid w:val="00E606E5"/>
    <w:rsid w:val="00E60F49"/>
    <w:rsid w:val="00E61621"/>
    <w:rsid w:val="00E621A3"/>
    <w:rsid w:val="00E6229D"/>
    <w:rsid w:val="00E627A3"/>
    <w:rsid w:val="00E637BA"/>
    <w:rsid w:val="00E63940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6F4A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234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4E74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172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567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F4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2E9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528"/>
    <w:rsid w:val="00EE57E6"/>
    <w:rsid w:val="00EE5DDF"/>
    <w:rsid w:val="00EE6478"/>
    <w:rsid w:val="00EE64C0"/>
    <w:rsid w:val="00EE69A0"/>
    <w:rsid w:val="00EE6BD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5A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171"/>
    <w:rsid w:val="00F402A2"/>
    <w:rsid w:val="00F4048A"/>
    <w:rsid w:val="00F40C1C"/>
    <w:rsid w:val="00F41570"/>
    <w:rsid w:val="00F4180A"/>
    <w:rsid w:val="00F41820"/>
    <w:rsid w:val="00F41974"/>
    <w:rsid w:val="00F4215C"/>
    <w:rsid w:val="00F42B13"/>
    <w:rsid w:val="00F42BE1"/>
    <w:rsid w:val="00F42D3D"/>
    <w:rsid w:val="00F43749"/>
    <w:rsid w:val="00F43837"/>
    <w:rsid w:val="00F4415A"/>
    <w:rsid w:val="00F44314"/>
    <w:rsid w:val="00F448FC"/>
    <w:rsid w:val="00F44983"/>
    <w:rsid w:val="00F44991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0B3F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008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867"/>
    <w:rsid w:val="00F87AE4"/>
    <w:rsid w:val="00F87D9C"/>
    <w:rsid w:val="00F90975"/>
    <w:rsid w:val="00F90993"/>
    <w:rsid w:val="00F90B1F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4FB8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05A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B6"/>
    <w:rsid w:val="00FC02C3"/>
    <w:rsid w:val="00FC0776"/>
    <w:rsid w:val="00FC0ED9"/>
    <w:rsid w:val="00FC0F11"/>
    <w:rsid w:val="00FC0FC7"/>
    <w:rsid w:val="00FC15E1"/>
    <w:rsid w:val="00FC218E"/>
    <w:rsid w:val="00FC28D9"/>
    <w:rsid w:val="00FC3B5E"/>
    <w:rsid w:val="00FC3D8A"/>
    <w:rsid w:val="00FC3FA8"/>
    <w:rsid w:val="00FC45A1"/>
    <w:rsid w:val="00FC4912"/>
    <w:rsid w:val="00FC58A2"/>
    <w:rsid w:val="00FC635C"/>
    <w:rsid w:val="00FC67CF"/>
    <w:rsid w:val="00FC6A31"/>
    <w:rsid w:val="00FC7149"/>
    <w:rsid w:val="00FC743B"/>
    <w:rsid w:val="00FC7455"/>
    <w:rsid w:val="00FD0963"/>
    <w:rsid w:val="00FD0EF9"/>
    <w:rsid w:val="00FD1B32"/>
    <w:rsid w:val="00FD31E6"/>
    <w:rsid w:val="00FD3368"/>
    <w:rsid w:val="00FD3690"/>
    <w:rsid w:val="00FD378C"/>
    <w:rsid w:val="00FD46C1"/>
    <w:rsid w:val="00FD59B1"/>
    <w:rsid w:val="00FD5BB9"/>
    <w:rsid w:val="00FD7134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293"/>
    <w:rsid w:val="00FE7501"/>
    <w:rsid w:val="00FE7593"/>
    <w:rsid w:val="00FE77DF"/>
    <w:rsid w:val="00FE7826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224027E"/>
    <w:rsid w:val="02EF1C60"/>
    <w:rsid w:val="054A1443"/>
    <w:rsid w:val="088ED257"/>
    <w:rsid w:val="091E1D6F"/>
    <w:rsid w:val="09C14701"/>
    <w:rsid w:val="0D6C2659"/>
    <w:rsid w:val="0ECC3A92"/>
    <w:rsid w:val="112A2492"/>
    <w:rsid w:val="16BAC8D1"/>
    <w:rsid w:val="18AF1CDB"/>
    <w:rsid w:val="199206CC"/>
    <w:rsid w:val="1BB60B02"/>
    <w:rsid w:val="1EF568BF"/>
    <w:rsid w:val="21081168"/>
    <w:rsid w:val="249D97D2"/>
    <w:rsid w:val="25B28D3C"/>
    <w:rsid w:val="276F44BB"/>
    <w:rsid w:val="2AF601D6"/>
    <w:rsid w:val="2BDAABC7"/>
    <w:rsid w:val="2DD03D4C"/>
    <w:rsid w:val="2EA23E0E"/>
    <w:rsid w:val="2F719BBC"/>
    <w:rsid w:val="307559CA"/>
    <w:rsid w:val="30B1D55A"/>
    <w:rsid w:val="33316104"/>
    <w:rsid w:val="347F2F05"/>
    <w:rsid w:val="355FE54E"/>
    <w:rsid w:val="356360D5"/>
    <w:rsid w:val="35E855E5"/>
    <w:rsid w:val="36511C3F"/>
    <w:rsid w:val="3AF5C9DF"/>
    <w:rsid w:val="3BB14C53"/>
    <w:rsid w:val="41ACD50F"/>
    <w:rsid w:val="421A0C24"/>
    <w:rsid w:val="4224F8B9"/>
    <w:rsid w:val="42CF1A9F"/>
    <w:rsid w:val="456F27C6"/>
    <w:rsid w:val="4706DEA4"/>
    <w:rsid w:val="48159828"/>
    <w:rsid w:val="48A364C1"/>
    <w:rsid w:val="49D258C0"/>
    <w:rsid w:val="4D4EA923"/>
    <w:rsid w:val="4E1437D3"/>
    <w:rsid w:val="515B92F5"/>
    <w:rsid w:val="516B20D9"/>
    <w:rsid w:val="52776465"/>
    <w:rsid w:val="5429DD94"/>
    <w:rsid w:val="54F174C0"/>
    <w:rsid w:val="558692A6"/>
    <w:rsid w:val="560E1065"/>
    <w:rsid w:val="57F8DA76"/>
    <w:rsid w:val="5831EBA0"/>
    <w:rsid w:val="5C089C32"/>
    <w:rsid w:val="5C27C8C1"/>
    <w:rsid w:val="5C51F267"/>
    <w:rsid w:val="5EB3ADF7"/>
    <w:rsid w:val="627A8432"/>
    <w:rsid w:val="62F668A2"/>
    <w:rsid w:val="659404C0"/>
    <w:rsid w:val="65D04368"/>
    <w:rsid w:val="662FB33E"/>
    <w:rsid w:val="66DFC2E4"/>
    <w:rsid w:val="69DA9EA4"/>
    <w:rsid w:val="6B14F438"/>
    <w:rsid w:val="6B4446EB"/>
    <w:rsid w:val="6E5C9191"/>
    <w:rsid w:val="6FEFDC13"/>
    <w:rsid w:val="7110C319"/>
    <w:rsid w:val="7133AF0F"/>
    <w:rsid w:val="753423C4"/>
    <w:rsid w:val="778721B0"/>
    <w:rsid w:val="7E8AB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8C0A36F-0540-498E-A9B8-DBCA4C28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455F"/>
    <w:rPr>
      <w:rFonts w:ascii="Arial" w:hAnsi="Arial"/>
      <w:noProof/>
      <w:sz w:val="24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4B788-6A53-4D7D-BF4F-4CE96E1A82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226</Words>
  <Characters>1456</Characters>
  <Application>Microsoft Office Word</Application>
  <DocSecurity>0</DocSecurity>
  <Lines>12</Lines>
  <Paragraphs>3</Paragraphs>
  <ScaleCrop>false</ScaleCrop>
  <Company>Nokia Networks, Nokia Corporation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12</cp:revision>
  <cp:lastPrinted>2017-11-10T01:38:00Z</cp:lastPrinted>
  <dcterms:created xsi:type="dcterms:W3CDTF">2025-06-12T14:36:00Z</dcterms:created>
  <dcterms:modified xsi:type="dcterms:W3CDTF">2025-06-12T15:46:00Z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